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F12039" w14:textId="3AFFED7C" w:rsidR="00B86B22" w:rsidRDefault="00B86B22" w:rsidP="00B86B22">
      <w:pPr>
        <w:pStyle w:val="CRCoverPage"/>
        <w:tabs>
          <w:tab w:val="right" w:pos="9639"/>
        </w:tabs>
        <w:spacing w:after="0"/>
        <w:rPr>
          <w:b/>
          <w:i/>
          <w:noProof/>
          <w:sz w:val="28"/>
        </w:rPr>
      </w:pPr>
      <w:r w:rsidRPr="00213FEB">
        <w:rPr>
          <w:b/>
          <w:noProof/>
          <w:sz w:val="24"/>
        </w:rPr>
        <w:t>SA WG2 Meeting #1</w:t>
      </w:r>
      <w:r w:rsidR="00125482">
        <w:rPr>
          <w:b/>
          <w:noProof/>
          <w:sz w:val="24"/>
        </w:rPr>
        <w:t>4</w:t>
      </w:r>
      <w:r w:rsidR="00146439">
        <w:rPr>
          <w:b/>
          <w:noProof/>
          <w:sz w:val="24"/>
        </w:rPr>
        <w:t>1</w:t>
      </w:r>
      <w:r>
        <w:rPr>
          <w:b/>
          <w:noProof/>
          <w:sz w:val="24"/>
        </w:rPr>
        <w:t>E</w:t>
      </w:r>
      <w:r>
        <w:rPr>
          <w:b/>
          <w:i/>
          <w:noProof/>
          <w:sz w:val="28"/>
        </w:rPr>
        <w:tab/>
      </w:r>
      <w:r>
        <w:rPr>
          <w:b/>
          <w:noProof/>
          <w:sz w:val="24"/>
        </w:rPr>
        <w:t>S2-200</w:t>
      </w:r>
      <w:r w:rsidR="002A0EDF">
        <w:rPr>
          <w:b/>
          <w:noProof/>
          <w:sz w:val="24"/>
        </w:rPr>
        <w:t>7730</w:t>
      </w:r>
    </w:p>
    <w:p w14:paraId="246DEDC5" w14:textId="5A15AA01" w:rsidR="00B86B22" w:rsidRPr="003734C5" w:rsidRDefault="00146439" w:rsidP="00B86B22">
      <w:pPr>
        <w:pStyle w:val="Header"/>
        <w:pBdr>
          <w:bottom w:val="single" w:sz="4" w:space="1" w:color="auto"/>
        </w:pBdr>
        <w:tabs>
          <w:tab w:val="right" w:pos="9638"/>
        </w:tabs>
        <w:ind w:right="-57"/>
        <w:rPr>
          <w:rFonts w:eastAsia="Arial Unicode MS" w:cs="Arial"/>
          <w:bCs/>
          <w:sz w:val="24"/>
        </w:rPr>
      </w:pPr>
      <w:r>
        <w:rPr>
          <w:rFonts w:eastAsia="Times New Roman" w:cs="Arial"/>
          <w:bCs/>
          <w:color w:val="000000"/>
          <w:sz w:val="24"/>
          <w:szCs w:val="24"/>
          <w:lang w:eastAsia="ja-JP"/>
        </w:rPr>
        <w:t>October 12- 23</w:t>
      </w:r>
      <w:r w:rsidR="00125482" w:rsidRPr="00125482">
        <w:rPr>
          <w:rFonts w:eastAsia="Times New Roman" w:cs="Arial"/>
          <w:bCs/>
          <w:color w:val="000000"/>
          <w:sz w:val="24"/>
          <w:szCs w:val="24"/>
          <w:lang w:eastAsia="ja-JP"/>
        </w:rPr>
        <w:t>, 2020, Elbonia</w:t>
      </w:r>
      <w:r w:rsidR="00B86B22" w:rsidRPr="003734C5">
        <w:rPr>
          <w:rFonts w:cs="Arial"/>
          <w:bCs/>
          <w:color w:val="000000"/>
          <w:sz w:val="24"/>
          <w:szCs w:val="24"/>
          <w:lang w:eastAsia="ja-JP"/>
        </w:rPr>
        <w:tab/>
      </w:r>
    </w:p>
    <w:p w14:paraId="284767D9" w14:textId="77777777" w:rsidR="00B86B22" w:rsidRPr="0024205C" w:rsidRDefault="00B86B22" w:rsidP="00B86B22">
      <w:pPr>
        <w:overflowPunct w:val="0"/>
        <w:autoSpaceDE w:val="0"/>
        <w:autoSpaceDN w:val="0"/>
        <w:adjustRightInd w:val="0"/>
        <w:textAlignment w:val="baseline"/>
        <w:rPr>
          <w:rFonts w:ascii="Arial" w:eastAsia="Malgun Gothic" w:hAnsi="Arial" w:cs="Arial"/>
          <w:color w:val="000000"/>
          <w:lang w:eastAsia="ja-JP"/>
        </w:rPr>
      </w:pPr>
    </w:p>
    <w:p w14:paraId="46C2405B" w14:textId="217AF819"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Pr>
          <w:rFonts w:ascii="Arial" w:eastAsia="Malgun Gothic" w:hAnsi="Arial" w:cs="Arial"/>
          <w:b/>
          <w:color w:val="000000"/>
          <w:lang w:eastAsia="ja-JP"/>
        </w:rPr>
        <w:t>Apple</w:t>
      </w:r>
    </w:p>
    <w:p w14:paraId="252BCDFC" w14:textId="2FAD62F5" w:rsidR="003A73AA" w:rsidRPr="00A67ADC" w:rsidRDefault="003A73AA" w:rsidP="003A73AA">
      <w:pPr>
        <w:overflowPunct w:val="0"/>
        <w:autoSpaceDE w:val="0"/>
        <w:autoSpaceDN w:val="0"/>
        <w:adjustRightInd w:val="0"/>
        <w:ind w:left="2127" w:hanging="2127"/>
        <w:textAlignment w:val="baseline"/>
        <w:rPr>
          <w:rFonts w:ascii="Arial" w:eastAsia="Malgun Gothic" w:hAnsi="Arial" w:cs="Arial"/>
          <w:b/>
          <w:bCs/>
          <w:color w:val="000000"/>
          <w:lang w:eastAsia="ja-JP"/>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C62CC9">
        <w:rPr>
          <w:rFonts w:ascii="Arial" w:eastAsia="Malgun Gothic" w:hAnsi="Arial" w:cs="Arial"/>
          <w:b/>
          <w:color w:val="000000"/>
          <w:lang w:eastAsia="ja-JP"/>
        </w:rPr>
        <w:t xml:space="preserve">KI#3, Sol #7: </w:t>
      </w:r>
      <w:r w:rsidR="009F607F">
        <w:rPr>
          <w:rFonts w:ascii="Arial" w:eastAsia="Malgun Gothic" w:hAnsi="Arial" w:cs="Arial"/>
          <w:b/>
          <w:color w:val="000000"/>
          <w:lang w:eastAsia="ja-JP"/>
        </w:rPr>
        <w:t>Update</w:t>
      </w:r>
      <w:r w:rsidR="00146439">
        <w:rPr>
          <w:rFonts w:ascii="Arial" w:eastAsia="Malgun Gothic" w:hAnsi="Arial" w:cs="Arial"/>
          <w:b/>
          <w:color w:val="000000"/>
          <w:lang w:eastAsia="ja-JP"/>
        </w:rPr>
        <w:t xml:space="preserve"> for support of IMS Emergency Services</w:t>
      </w:r>
      <w:r w:rsidR="00C62CC9">
        <w:rPr>
          <w:rFonts w:ascii="Arial" w:eastAsia="Malgun Gothic" w:hAnsi="Arial" w:cs="Arial"/>
          <w:b/>
          <w:color w:val="000000"/>
          <w:lang w:eastAsia="ja-JP"/>
        </w:rPr>
        <w:t xml:space="preserve"> over L2 relay</w:t>
      </w:r>
    </w:p>
    <w:p w14:paraId="1C89F7BE" w14:textId="77777777"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73F1FA87" w14:textId="4AC92B48"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sidR="009F607F">
        <w:rPr>
          <w:rFonts w:ascii="Arial" w:eastAsia="Malgun Gothic" w:hAnsi="Arial" w:cs="Arial"/>
          <w:b/>
          <w:color w:val="000000"/>
          <w:lang w:eastAsia="ja-JP"/>
        </w:rPr>
        <w:t>8.8</w:t>
      </w:r>
    </w:p>
    <w:p w14:paraId="25250A53" w14:textId="0936556C" w:rsidR="003A73AA" w:rsidRDefault="003A73AA" w:rsidP="003A73AA">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w:t>
      </w:r>
      <w:r w:rsidR="009F607F">
        <w:rPr>
          <w:rFonts w:ascii="Arial" w:eastAsia="Malgun Gothic" w:hAnsi="Arial" w:cs="Arial"/>
          <w:b/>
          <w:color w:val="000000"/>
          <w:lang w:eastAsia="ja-JP"/>
        </w:rPr>
        <w:t>5G_ProSe</w:t>
      </w:r>
      <w:r w:rsidRPr="0024205C">
        <w:rPr>
          <w:rFonts w:ascii="Arial" w:eastAsia="Malgun Gothic" w:hAnsi="Arial" w:cs="Arial"/>
          <w:b/>
          <w:color w:val="000000"/>
          <w:lang w:eastAsia="ja-JP"/>
        </w:rPr>
        <w:t xml:space="preserve"> / Rel-17</w:t>
      </w:r>
    </w:p>
    <w:p w14:paraId="1909E09B" w14:textId="1432B4EA" w:rsidR="003A73AA" w:rsidRDefault="003A73AA" w:rsidP="003A73AA">
      <w:pPr>
        <w:jc w:val="both"/>
        <w:rPr>
          <w:rFonts w:ascii="Arial" w:hAnsi="Arial" w:cs="Arial"/>
          <w:i/>
        </w:rPr>
      </w:pPr>
      <w:r>
        <w:rPr>
          <w:rFonts w:ascii="Arial" w:hAnsi="Arial" w:cs="Arial"/>
          <w:i/>
        </w:rPr>
        <w:t>Abstract: This contribution</w:t>
      </w:r>
      <w:r w:rsidR="003C4890">
        <w:rPr>
          <w:rFonts w:ascii="Arial" w:hAnsi="Arial" w:cs="Arial"/>
          <w:i/>
        </w:rPr>
        <w:t xml:space="preserve"> proposes an update </w:t>
      </w:r>
      <w:r w:rsidR="00146439">
        <w:rPr>
          <w:rFonts w:ascii="Arial" w:hAnsi="Arial" w:cs="Arial"/>
          <w:i/>
        </w:rPr>
        <w:t>to L2 Relay solution for support of IMS Emergency services</w:t>
      </w:r>
    </w:p>
    <w:p w14:paraId="2AFA549B" w14:textId="77777777" w:rsidR="003A73AA" w:rsidRDefault="003A73AA" w:rsidP="003A73AA">
      <w:pPr>
        <w:pStyle w:val="Heading1"/>
        <w:pBdr>
          <w:top w:val="single" w:sz="12" w:space="0" w:color="auto"/>
        </w:pBdr>
      </w:pPr>
      <w:r>
        <w:t>1. Introduction</w:t>
      </w:r>
    </w:p>
    <w:p w14:paraId="1C78D6E6" w14:textId="1A940255" w:rsidR="0020330F" w:rsidRDefault="0020330F" w:rsidP="003C4890">
      <w:pPr>
        <w:rPr>
          <w:lang w:eastAsia="ko-KR"/>
        </w:rPr>
      </w:pPr>
      <w:r>
        <w:rPr>
          <w:lang w:eastAsia="ko-KR"/>
        </w:rPr>
        <w:t>This paper analyses</w:t>
      </w:r>
      <w:r w:rsidR="00F22B23">
        <w:rPr>
          <w:lang w:eastAsia="ko-KR"/>
        </w:rPr>
        <w:t xml:space="preserve"> the support of emergency services over UE-to-Network Relay. </w:t>
      </w:r>
    </w:p>
    <w:p w14:paraId="5865E34B" w14:textId="1DA74639" w:rsidR="005C6B4A" w:rsidRDefault="005C6B4A" w:rsidP="00FD2E64">
      <w:pPr>
        <w:pStyle w:val="Heading1"/>
        <w:pBdr>
          <w:top w:val="single" w:sz="12" w:space="0" w:color="auto"/>
        </w:pBdr>
      </w:pPr>
      <w:r>
        <w:t xml:space="preserve">2. Discussion </w:t>
      </w:r>
    </w:p>
    <w:p w14:paraId="3DDB48CD" w14:textId="77777777" w:rsidR="00F22B23" w:rsidRDefault="00FD2E64" w:rsidP="00F22B23">
      <w:pPr>
        <w:pStyle w:val="Heading2"/>
      </w:pPr>
      <w:r w:rsidRPr="00FD2E64">
        <w:t xml:space="preserve">2.1 </w:t>
      </w:r>
      <w:r w:rsidR="00275C9F">
        <w:t xml:space="preserve">Emergency Services </w:t>
      </w:r>
      <w:r w:rsidR="00F22B23">
        <w:t>over</w:t>
      </w:r>
      <w:r w:rsidR="00275C9F">
        <w:t xml:space="preserve"> </w:t>
      </w:r>
      <w:r w:rsidR="00F22B23">
        <w:t xml:space="preserve">UE-to-Network </w:t>
      </w:r>
      <w:r w:rsidR="00275C9F">
        <w:t>Relay</w:t>
      </w:r>
    </w:p>
    <w:p w14:paraId="252BFAEE" w14:textId="346E30D7" w:rsidR="00FA36D2" w:rsidRDefault="00F22B23" w:rsidP="00F22B23">
      <w:pPr>
        <w:rPr>
          <w:lang w:eastAsia="ko-KR"/>
        </w:rPr>
      </w:pPr>
      <w:r>
        <w:rPr>
          <w:lang w:eastAsia="ko-KR"/>
        </w:rPr>
        <w:t xml:space="preserve">There are stage 1 requirements for the support of emergency services over </w:t>
      </w:r>
      <w:r w:rsidR="00215B9B">
        <w:rPr>
          <w:lang w:eastAsia="ko-KR"/>
        </w:rPr>
        <w:t xml:space="preserve">indirect network communication. 3GPP TS 22.261 Sec 6.9.2 </w:t>
      </w:r>
      <w:r w:rsidR="00FA36D2">
        <w:rPr>
          <w:lang w:eastAsia="ko-KR"/>
        </w:rPr>
        <w:t>clarifies that 5G ProSe requirements complement the EPC ProSe requirements in 22.27</w:t>
      </w:r>
      <w:r w:rsidR="00765C51">
        <w:rPr>
          <w:lang w:eastAsia="ko-KR"/>
        </w:rPr>
        <w:t>8</w:t>
      </w:r>
      <w:r w:rsidR="00FA36D2">
        <w:rPr>
          <w:lang w:eastAsia="ko-KR"/>
        </w:rPr>
        <w:t xml:space="preserve"> Sec 7B. The support of emergency services over indirect network communication is defined in</w:t>
      </w:r>
      <w:r w:rsidR="00215B9B">
        <w:rPr>
          <w:lang w:eastAsia="ko-KR"/>
        </w:rPr>
        <w:t xml:space="preserve"> 22.27</w:t>
      </w:r>
      <w:r w:rsidR="00765C51">
        <w:rPr>
          <w:lang w:eastAsia="ko-KR"/>
        </w:rPr>
        <w:t>8</w:t>
      </w:r>
      <w:r w:rsidR="00215B9B">
        <w:rPr>
          <w:lang w:eastAsia="ko-KR"/>
        </w:rPr>
        <w:t xml:space="preserve"> Sec 7B.</w:t>
      </w:r>
      <w:r w:rsidR="00FA36D2">
        <w:rPr>
          <w:lang w:eastAsia="ko-KR"/>
        </w:rPr>
        <w:t>2:</w:t>
      </w:r>
    </w:p>
    <w:p w14:paraId="31FF3E62" w14:textId="5AD44BE1" w:rsidR="00F22B23" w:rsidRDefault="00FA36D2" w:rsidP="00F22B23">
      <w:pPr>
        <w:rPr>
          <w:lang w:eastAsia="ko-KR"/>
        </w:rPr>
      </w:pPr>
      <w:r>
        <w:rPr>
          <w:noProof/>
          <w:lang w:eastAsia="ko-KR"/>
        </w:rPr>
        <mc:AlternateContent>
          <mc:Choice Requires="wps">
            <w:drawing>
              <wp:anchor distT="0" distB="0" distL="114300" distR="114300" simplePos="0" relativeHeight="251659264" behindDoc="0" locked="0" layoutInCell="1" allowOverlap="1" wp14:anchorId="1D6FD5C0" wp14:editId="549F5B0A">
                <wp:simplePos x="0" y="0"/>
                <wp:positionH relativeFrom="column">
                  <wp:posOffset>58843</wp:posOffset>
                </wp:positionH>
                <wp:positionV relativeFrom="paragraph">
                  <wp:posOffset>85090</wp:posOffset>
                </wp:positionV>
                <wp:extent cx="5858510" cy="414867"/>
                <wp:effectExtent l="0" t="0" r="8890" b="17145"/>
                <wp:wrapNone/>
                <wp:docPr id="2" name="Rectangle 2"/>
                <wp:cNvGraphicFramePr/>
                <a:graphic xmlns:a="http://schemas.openxmlformats.org/drawingml/2006/main">
                  <a:graphicData uri="http://schemas.microsoft.com/office/word/2010/wordprocessingShape">
                    <wps:wsp>
                      <wps:cNvSpPr/>
                      <wps:spPr>
                        <a:xfrm>
                          <a:off x="0" y="0"/>
                          <a:ext cx="5858510" cy="414867"/>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0748240" w14:textId="77777777" w:rsidR="00FA36D2" w:rsidRDefault="00FA36D2" w:rsidP="00FA36D2">
                            <w:r>
                              <w:t>The 3GPP system shall enable emergency call</w:t>
                            </w:r>
                            <w:r w:rsidRPr="00185E57">
                              <w:t>s</w:t>
                            </w:r>
                            <w:r w:rsidRPr="00185E57">
                              <w:rPr>
                                <w:rFonts w:eastAsia="SimSun" w:hint="eastAsia"/>
                                <w:lang w:eastAsia="zh-CN"/>
                              </w:rPr>
                              <w:t xml:space="preserve"> </w:t>
                            </w:r>
                            <w:r w:rsidRPr="00185E57">
                              <w:rPr>
                                <w:rFonts w:hint="eastAsia"/>
                              </w:rPr>
                              <w:t xml:space="preserve">via the </w:t>
                            </w:r>
                            <w:r>
                              <w:rPr>
                                <w:rFonts w:hint="eastAsia"/>
                              </w:rPr>
                              <w:t>Evolved</w:t>
                            </w:r>
                            <w:r w:rsidRPr="00185E57">
                              <w:rPr>
                                <w:rFonts w:hint="eastAsia"/>
                              </w:rPr>
                              <w:t xml:space="preserve"> ProSe Relay UE</w:t>
                            </w:r>
                            <w:r w:rsidRPr="00185E57">
                              <w:t xml:space="preserve"> </w:t>
                            </w:r>
                            <w:r>
                              <w:t xml:space="preserve">in case that the </w:t>
                            </w:r>
                            <w:r>
                              <w:rPr>
                                <w:rFonts w:eastAsia="SimSun"/>
                                <w:noProof/>
                                <w:lang w:eastAsia="zh-CN"/>
                              </w:rPr>
                              <w:t>Evolved</w:t>
                            </w:r>
                            <w:r w:rsidRPr="00030327">
                              <w:rPr>
                                <w:rFonts w:eastAsia="SimSun"/>
                                <w:lang w:eastAsia="zh-CN"/>
                              </w:rPr>
                              <w:t xml:space="preserve"> </w:t>
                            </w:r>
                            <w:r>
                              <w:t>ProSe Remote UE supports emergency calls.</w:t>
                            </w:r>
                          </w:p>
                          <w:p w14:paraId="62C903B0" w14:textId="77777777" w:rsidR="00FA36D2" w:rsidRDefault="00FA36D2" w:rsidP="00FA36D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D6FD5C0" id="Rectangle 2" o:spid="_x0000_s1026" style="position:absolute;margin-left:4.65pt;margin-top:6.7pt;width:461.3pt;height:32.6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" fillcolor="white [3201]" strokecolor="black [3213]" strokeweight="1pt">
                <v:textbox>
                  <w:txbxContent>
                    <w:p w14:paraId="00748240" w14:textId="77777777" w:rsidR="00FA36D2" w:rsidRDefault="00FA36D2" w:rsidP="00FA36D2">
                      <w:r>
                        <w:t>The 3GPP system shall enable emergency call</w:t>
                      </w:r>
                      <w:r w:rsidRPr="00185E57">
                        <w:t>s</w:t>
                      </w:r>
                      <w:r w:rsidRPr="00185E57">
                        <w:rPr>
                          <w:rFonts w:eastAsia="SimSun" w:hint="eastAsia"/>
                          <w:lang w:eastAsia="zh-CN"/>
                        </w:rPr>
                        <w:t xml:space="preserve"> </w:t>
                      </w:r>
                      <w:r w:rsidRPr="00185E57">
                        <w:rPr>
                          <w:rFonts w:hint="eastAsia"/>
                        </w:rPr>
                        <w:t xml:space="preserve">via the </w:t>
                      </w:r>
                      <w:r>
                        <w:rPr>
                          <w:rFonts w:hint="eastAsia"/>
                        </w:rPr>
                        <w:t>Evolved</w:t>
                      </w:r>
                      <w:r w:rsidRPr="00185E57">
                        <w:rPr>
                          <w:rFonts w:hint="eastAsia"/>
                        </w:rPr>
                        <w:t xml:space="preserve"> ProSe Relay UE</w:t>
                      </w:r>
                      <w:r w:rsidRPr="00185E57">
                        <w:t xml:space="preserve"> </w:t>
                      </w:r>
                      <w:r>
                        <w:t xml:space="preserve">in case that the </w:t>
                      </w:r>
                      <w:r>
                        <w:rPr>
                          <w:rFonts w:eastAsia="SimSun"/>
                          <w:noProof/>
                          <w:lang w:eastAsia="zh-CN"/>
                        </w:rPr>
                        <w:t>Evolved</w:t>
                      </w:r>
                      <w:r w:rsidRPr="00030327">
                        <w:rPr>
                          <w:rFonts w:eastAsia="SimSun"/>
                          <w:lang w:eastAsia="zh-CN"/>
                        </w:rPr>
                        <w:t xml:space="preserve"> </w:t>
                      </w:r>
                      <w:r>
                        <w:t>ProSe Remote UE supports emergency calls.</w:t>
                      </w:r>
                    </w:p>
                    <w:p w14:paraId="62C903B0" w14:textId="77777777" w:rsidR="00FA36D2" w:rsidRDefault="00FA36D2" w:rsidP="00FA36D2">
                      <w:pPr>
                        <w:jc w:val="center"/>
                      </w:pPr>
                    </w:p>
                  </w:txbxContent>
                </v:textbox>
              </v:rect>
            </w:pict>
          </mc:Fallback>
        </mc:AlternateContent>
      </w:r>
      <w:r>
        <w:rPr>
          <w:lang w:eastAsia="ko-KR"/>
        </w:rPr>
        <w:t xml:space="preserve"> </w:t>
      </w:r>
      <w:r w:rsidR="00F22B23">
        <w:rPr>
          <w:lang w:eastAsia="ko-KR"/>
        </w:rPr>
        <w:t xml:space="preserve"> </w:t>
      </w:r>
    </w:p>
    <w:p w14:paraId="7DAD6204" w14:textId="28090FD1" w:rsidR="00F22B23" w:rsidRDefault="00F22B23" w:rsidP="00F22B23">
      <w:pPr>
        <w:pStyle w:val="Heading2"/>
      </w:pPr>
    </w:p>
    <w:p w14:paraId="2190F721" w14:textId="77777777" w:rsidR="00FA36D2" w:rsidRPr="00FA36D2" w:rsidRDefault="00FA36D2" w:rsidP="00FA36D2"/>
    <w:p w14:paraId="7F963646" w14:textId="769BE46F" w:rsidR="00F22B23" w:rsidRDefault="00F22B23" w:rsidP="00F22B23">
      <w:pPr>
        <w:pStyle w:val="Heading2"/>
      </w:pPr>
      <w:r w:rsidRPr="00FD2E64">
        <w:t>2.</w:t>
      </w:r>
      <w:r>
        <w:t>2</w:t>
      </w:r>
      <w:r w:rsidRPr="00FD2E64">
        <w:t xml:space="preserve"> </w:t>
      </w:r>
      <w:r>
        <w:t xml:space="preserve">Emergency Services over L2 Relay </w:t>
      </w:r>
      <w:r w:rsidRPr="00FD2E64">
        <w:t xml:space="preserve"> </w:t>
      </w:r>
    </w:p>
    <w:p w14:paraId="44CB79DC" w14:textId="02548565" w:rsidR="00D62F49" w:rsidRDefault="00FA36D2" w:rsidP="00FA36D2">
      <w:pPr>
        <w:pStyle w:val="Heading2"/>
        <w:ind w:left="0" w:firstLine="0"/>
        <w:rPr>
          <w:rFonts w:ascii="Times New Roman" w:hAnsi="Times New Roman"/>
          <w:sz w:val="20"/>
        </w:rPr>
      </w:pPr>
      <w:r>
        <w:rPr>
          <w:rFonts w:ascii="Times New Roman" w:hAnsi="Times New Roman"/>
          <w:sz w:val="20"/>
        </w:rPr>
        <w:t>The Layer 2 UE-to-Network Relay</w:t>
      </w:r>
      <w:r w:rsidR="00D62F49">
        <w:rPr>
          <w:rFonts w:ascii="Times New Roman" w:hAnsi="Times New Roman"/>
          <w:sz w:val="20"/>
        </w:rPr>
        <w:t xml:space="preserve"> defined as</w:t>
      </w:r>
      <w:r>
        <w:rPr>
          <w:rFonts w:ascii="Times New Roman" w:hAnsi="Times New Roman"/>
          <w:sz w:val="20"/>
        </w:rPr>
        <w:t xml:space="preserve"> solution</w:t>
      </w:r>
      <w:r w:rsidR="00765C51">
        <w:rPr>
          <w:rFonts w:ascii="Times New Roman" w:hAnsi="Times New Roman"/>
          <w:sz w:val="20"/>
        </w:rPr>
        <w:t xml:space="preserve"> </w:t>
      </w:r>
      <w:r w:rsidR="00D62F49">
        <w:rPr>
          <w:rFonts w:ascii="Times New Roman" w:hAnsi="Times New Roman"/>
          <w:sz w:val="20"/>
        </w:rPr>
        <w:t xml:space="preserve">#7 in 23.752 has the following statement. </w:t>
      </w:r>
    </w:p>
    <w:p w14:paraId="353DC582" w14:textId="5BE5DEA1" w:rsidR="00FD2E64" w:rsidRPr="00FA36D2" w:rsidRDefault="00D62F49" w:rsidP="00FA36D2">
      <w:pPr>
        <w:pStyle w:val="Heading2"/>
        <w:ind w:left="0" w:firstLine="0"/>
        <w:rPr>
          <w:rFonts w:ascii="Times New Roman" w:hAnsi="Times New Roman"/>
          <w:sz w:val="20"/>
        </w:rPr>
      </w:pPr>
      <w:r>
        <w:rPr>
          <w:noProof/>
          <w:lang w:eastAsia="ko-KR"/>
        </w:rPr>
        <mc:AlternateContent>
          <mc:Choice Requires="wps">
            <w:drawing>
              <wp:anchor distT="0" distB="0" distL="114300" distR="114300" simplePos="0" relativeHeight="251661312" behindDoc="0" locked="0" layoutInCell="1" allowOverlap="1" wp14:anchorId="0E576CB2" wp14:editId="75FC4E18">
                <wp:simplePos x="0" y="0"/>
                <wp:positionH relativeFrom="column">
                  <wp:posOffset>59266</wp:posOffset>
                </wp:positionH>
                <wp:positionV relativeFrom="paragraph">
                  <wp:posOffset>117899</wp:posOffset>
                </wp:positionV>
                <wp:extent cx="5858510" cy="414867"/>
                <wp:effectExtent l="0" t="0" r="8890" b="17145"/>
                <wp:wrapNone/>
                <wp:docPr id="3" name="Rectangle 3"/>
                <wp:cNvGraphicFramePr/>
                <a:graphic xmlns:a="http://schemas.openxmlformats.org/drawingml/2006/main">
                  <a:graphicData uri="http://schemas.microsoft.com/office/word/2010/wordprocessingShape">
                    <wps:wsp>
                      <wps:cNvSpPr/>
                      <wps:spPr>
                        <a:xfrm>
                          <a:off x="0" y="0"/>
                          <a:ext cx="5858510" cy="414867"/>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1F85EFD" w14:textId="77777777" w:rsidR="00D62F49" w:rsidRPr="00CB0C8A" w:rsidRDefault="00D62F49" w:rsidP="00D62F49">
                            <w:r w:rsidRPr="00CB0C8A">
                              <w:t>The L2 UE-to-Network Relay UE provides forwarding functionality that can relay any type of traffic over the PC5 link.</w:t>
                            </w:r>
                          </w:p>
                          <w:p w14:paraId="1AB857A3" w14:textId="77777777" w:rsidR="00D62F49" w:rsidRDefault="00D62F49" w:rsidP="00D62F4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E576CB2" id="Rectangle 3" o:spid="_x0000_s1027" style="position:absolute;margin-left:4.65pt;margin-top:9.3pt;width:461.3pt;height:32.6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" fillcolor="white [3201]" strokecolor="black [3213]" strokeweight="1pt">
                <v:textbox>
                  <w:txbxContent>
                    <w:p w14:paraId="21F85EFD" w14:textId="77777777" w:rsidR="00D62F49" w:rsidRPr="00CB0C8A" w:rsidRDefault="00D62F49" w:rsidP="00D62F49">
                      <w:r w:rsidRPr="00CB0C8A">
                        <w:t>The L2 UE-to-Network Relay UE provides forwarding functionality that can relay any type of traffic over the PC5 link.</w:t>
                      </w:r>
                    </w:p>
                    <w:p w14:paraId="1AB857A3" w14:textId="77777777" w:rsidR="00D62F49" w:rsidRDefault="00D62F49" w:rsidP="00D62F49">
                      <w:pPr>
                        <w:jc w:val="center"/>
                      </w:pPr>
                    </w:p>
                  </w:txbxContent>
                </v:textbox>
              </v:rect>
            </w:pict>
          </mc:Fallback>
        </mc:AlternateContent>
      </w:r>
      <w:r w:rsidR="00FA36D2">
        <w:rPr>
          <w:rFonts w:ascii="Times New Roman" w:hAnsi="Times New Roman"/>
          <w:sz w:val="20"/>
        </w:rPr>
        <w:t xml:space="preserve"> </w:t>
      </w:r>
    </w:p>
    <w:p w14:paraId="0DEF926E" w14:textId="77777777" w:rsidR="00D62F49" w:rsidRDefault="00D62F49" w:rsidP="00F22B23">
      <w:pPr>
        <w:pStyle w:val="Heading3"/>
      </w:pPr>
    </w:p>
    <w:p w14:paraId="0A8F1E10" w14:textId="77777777" w:rsidR="00D62F49" w:rsidRDefault="00D62F49" w:rsidP="00D62F49"/>
    <w:p w14:paraId="2175E2D5" w14:textId="747B9643" w:rsidR="00D62F49" w:rsidRDefault="00D62F49" w:rsidP="00D62F49">
      <w:r>
        <w:t xml:space="preserve">In Layer 2 Relay solution, the Remote UE is directly visible to the network (both Access and Core Network). </w:t>
      </w:r>
      <w:proofErr w:type="gramStart"/>
      <w:r>
        <w:t>Also</w:t>
      </w:r>
      <w:proofErr w:type="gramEnd"/>
      <w:r>
        <w:t xml:space="preserve"> the connection management of Remote UE is directly performed by the Core Network. Support of emergency services does not add any new functionality for the network. </w:t>
      </w:r>
      <w:r w:rsidR="00765C51">
        <w:t xml:space="preserve">It is straight forward to </w:t>
      </w:r>
      <w:r>
        <w:t>assume that “forwarding functionality that can relay any type of traffic” includes</w:t>
      </w:r>
      <w:r w:rsidR="00765C51">
        <w:t xml:space="preserve"> traffic for</w:t>
      </w:r>
      <w:r>
        <w:t xml:space="preserve"> emergency services. </w:t>
      </w:r>
    </w:p>
    <w:p w14:paraId="710D3A16" w14:textId="03D41FCA" w:rsidR="00D62F49" w:rsidRPr="00D62F49" w:rsidRDefault="00D62F49" w:rsidP="00D62F49">
      <w:r>
        <w:t xml:space="preserve"> </w:t>
      </w:r>
    </w:p>
    <w:p w14:paraId="28C80EC4" w14:textId="7F8E2CA2" w:rsidR="00D62F49" w:rsidRDefault="00F22B23" w:rsidP="00765C51">
      <w:pPr>
        <w:pStyle w:val="Heading3"/>
      </w:pPr>
      <w:r>
        <w:t>2.1.1 Network Selection</w:t>
      </w:r>
    </w:p>
    <w:p w14:paraId="77E60F25" w14:textId="77777777" w:rsidR="00765C51" w:rsidRDefault="00D62F49" w:rsidP="003C4890">
      <w:pPr>
        <w:rPr>
          <w:lang w:eastAsia="ko-KR"/>
        </w:rPr>
      </w:pPr>
      <w:r>
        <w:rPr>
          <w:lang w:eastAsia="ko-KR"/>
        </w:rPr>
        <w:t xml:space="preserve">Sec 6.7.2.3 defines the steps for Network </w:t>
      </w:r>
      <w:r w:rsidR="00D50724">
        <w:rPr>
          <w:lang w:eastAsia="ko-KR"/>
        </w:rPr>
        <w:t>Selection performed by the Remote UE</w:t>
      </w:r>
      <w:r w:rsidR="00275C9F">
        <w:rPr>
          <w:lang w:eastAsia="ko-KR"/>
        </w:rPr>
        <w:t>.</w:t>
      </w:r>
      <w:r w:rsidR="00D50724">
        <w:rPr>
          <w:lang w:eastAsia="ko-KR"/>
        </w:rPr>
        <w:t xml:space="preserve"> The first part is the Access Network selection comprising of Relay Discovery and Relay Selection. The second part is the PLMN Selection </w:t>
      </w:r>
      <w:r w:rsidR="00765C51">
        <w:rPr>
          <w:lang w:eastAsia="ko-KR"/>
        </w:rPr>
        <w:t>in accordance with the PLMN selected by the Relay UE.</w:t>
      </w:r>
      <w:r w:rsidR="00275C9F">
        <w:rPr>
          <w:lang w:eastAsia="ko-KR"/>
        </w:rPr>
        <w:t xml:space="preserve"> </w:t>
      </w:r>
      <w:r w:rsidR="003C685F">
        <w:rPr>
          <w:lang w:eastAsia="ko-KR"/>
        </w:rPr>
        <w:t>F</w:t>
      </w:r>
      <w:r w:rsidR="00275C9F">
        <w:rPr>
          <w:lang w:eastAsia="ko-KR"/>
        </w:rPr>
        <w:t xml:space="preserve">or normal service, it is expected that the Remote UE has to </w:t>
      </w:r>
      <w:r w:rsidR="001B06A2">
        <w:rPr>
          <w:lang w:eastAsia="ko-KR"/>
        </w:rPr>
        <w:t xml:space="preserve">perform Access Network Selection and PLMN selection as described in 6.7.2.3. </w:t>
      </w:r>
    </w:p>
    <w:p w14:paraId="730933FA" w14:textId="4FD138FF" w:rsidR="00275C9F" w:rsidRDefault="00275C9F" w:rsidP="003C4890">
      <w:pPr>
        <w:rPr>
          <w:lang w:eastAsia="ko-KR"/>
        </w:rPr>
      </w:pPr>
      <w:proofErr w:type="gramStart"/>
      <w:r>
        <w:rPr>
          <w:lang w:eastAsia="ko-KR"/>
        </w:rPr>
        <w:t>However</w:t>
      </w:r>
      <w:proofErr w:type="gramEnd"/>
      <w:r>
        <w:rPr>
          <w:lang w:eastAsia="ko-KR"/>
        </w:rPr>
        <w:t xml:space="preserve"> if the Re</w:t>
      </w:r>
      <w:r w:rsidR="001B06A2">
        <w:rPr>
          <w:lang w:eastAsia="ko-KR"/>
        </w:rPr>
        <w:t>mote</w:t>
      </w:r>
      <w:r>
        <w:rPr>
          <w:lang w:eastAsia="ko-KR"/>
        </w:rPr>
        <w:t xml:space="preserve"> UE intends to </w:t>
      </w:r>
      <w:r w:rsidR="00C62CC9">
        <w:rPr>
          <w:lang w:eastAsia="ko-KR"/>
        </w:rPr>
        <w:t>connect to</w:t>
      </w:r>
      <w:r>
        <w:rPr>
          <w:lang w:eastAsia="ko-KR"/>
        </w:rPr>
        <w:t xml:space="preserve"> the network for emergency services</w:t>
      </w:r>
      <w:r w:rsidR="001B06A2">
        <w:rPr>
          <w:lang w:eastAsia="ko-KR"/>
        </w:rPr>
        <w:t xml:space="preserve">, it is sufficient that Remote UE selects a Relay </w:t>
      </w:r>
      <w:r w:rsidR="003C685F">
        <w:rPr>
          <w:lang w:eastAsia="ko-KR"/>
        </w:rPr>
        <w:t xml:space="preserve">UE </w:t>
      </w:r>
      <w:r w:rsidR="001B06A2">
        <w:rPr>
          <w:lang w:eastAsia="ko-KR"/>
        </w:rPr>
        <w:t>that can relay IMS Emergency traffic. For this</w:t>
      </w:r>
      <w:r w:rsidR="003C685F">
        <w:rPr>
          <w:lang w:eastAsia="ko-KR"/>
        </w:rPr>
        <w:t>,</w:t>
      </w:r>
      <w:r w:rsidR="001B06A2">
        <w:rPr>
          <w:lang w:eastAsia="ko-KR"/>
        </w:rPr>
        <w:t xml:space="preserve"> it is not </w:t>
      </w:r>
      <w:r w:rsidR="00352CB1">
        <w:rPr>
          <w:lang w:eastAsia="ko-KR"/>
        </w:rPr>
        <w:t xml:space="preserve">always </w:t>
      </w:r>
      <w:r w:rsidR="001B06A2">
        <w:rPr>
          <w:lang w:eastAsia="ko-KR"/>
        </w:rPr>
        <w:t xml:space="preserve">necessary for the Remote UE to </w:t>
      </w:r>
      <w:r w:rsidR="001B06A2">
        <w:rPr>
          <w:lang w:eastAsia="ko-KR"/>
        </w:rPr>
        <w:lastRenderedPageBreak/>
        <w:t xml:space="preserve">perform PLMN Selection. Sec 6.7.2.3 is modified to </w:t>
      </w:r>
      <w:r w:rsidR="00765C51">
        <w:rPr>
          <w:lang w:eastAsia="ko-KR"/>
        </w:rPr>
        <w:t>clarify that Remote UE may skip the PLMN selection part for emergency services</w:t>
      </w:r>
      <w:r w:rsidR="001B06A2">
        <w:rPr>
          <w:lang w:eastAsia="ko-KR"/>
        </w:rPr>
        <w:t xml:space="preserve">. </w:t>
      </w:r>
    </w:p>
    <w:p w14:paraId="34720CDC" w14:textId="77777777" w:rsidR="001B06A2" w:rsidRPr="001B06A2" w:rsidRDefault="001B06A2" w:rsidP="001B06A2"/>
    <w:p w14:paraId="07A0EB77" w14:textId="7E35DAD2" w:rsidR="003A73AA" w:rsidRDefault="00AC451B" w:rsidP="005C6B4A">
      <w:pPr>
        <w:pStyle w:val="Heading1"/>
        <w:pBdr>
          <w:top w:val="single" w:sz="12" w:space="0" w:color="auto"/>
        </w:pBdr>
      </w:pPr>
      <w:r>
        <w:t xml:space="preserve">  </w:t>
      </w:r>
      <w:r w:rsidR="005C6B4A">
        <w:t>3. Proposal</w:t>
      </w:r>
    </w:p>
    <w:p w14:paraId="7318A565" w14:textId="2B938CB0" w:rsidR="00DB0D07" w:rsidRDefault="00DB0D07" w:rsidP="00DB0D07">
      <w:r>
        <w:t xml:space="preserve">Proposal 1: </w:t>
      </w:r>
      <w:r w:rsidR="00C70F94">
        <w:t>It is proposed to introduce the following addition to solution #</w:t>
      </w:r>
      <w:r w:rsidR="00FE78D6">
        <w:t>7</w:t>
      </w:r>
    </w:p>
    <w:p w14:paraId="4998FF76" w14:textId="77777777" w:rsidR="00C70F94" w:rsidRPr="00DB0D07" w:rsidRDefault="00C70F94" w:rsidP="00DB0D07"/>
    <w:p w14:paraId="5E33F73A" w14:textId="7F4B1371" w:rsidR="00B86B22" w:rsidRPr="0067355C" w:rsidRDefault="00B86B22" w:rsidP="00B86B2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0" w:name="_Toc23326074"/>
      <w:bookmarkStart w:id="1" w:name="_Toc23517595"/>
      <w:bookmarkStart w:id="2" w:name="_Toc23519154"/>
      <w:bookmarkStart w:id="3" w:name="_Toc25971111"/>
      <w:bookmarkStart w:id="4" w:name="_Toc25971356"/>
      <w:bookmarkStart w:id="5" w:name="_Toc26360280"/>
      <w:bookmarkStart w:id="6" w:name="_Toc26360349"/>
      <w:bookmarkStart w:id="7" w:name="_Toc30639994"/>
      <w:bookmarkStart w:id="8" w:name="_Toc31274598"/>
      <w:bookmarkStart w:id="9" w:name="_Toc25934676"/>
      <w:bookmarkStart w:id="10" w:name="_Toc26337056"/>
      <w:bookmarkStart w:id="11" w:name="_Toc26337097"/>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00DB0D07">
        <w:rPr>
          <w:rFonts w:ascii="Arial" w:hAnsi="Arial" w:cs="Arial"/>
          <w:b/>
          <w:noProof/>
          <w:color w:val="C5003D"/>
          <w:sz w:val="28"/>
          <w:szCs w:val="28"/>
          <w:lang w:val="en-US" w:eastAsia="ko-KR"/>
        </w:rPr>
        <w:t xml:space="preserve">first </w:t>
      </w:r>
      <w:r w:rsidR="00DB0D07">
        <w:rPr>
          <w:rFonts w:ascii="Arial" w:hAnsi="Arial" w:cs="Arial"/>
          <w:b/>
          <w:noProof/>
          <w:color w:val="C5003D"/>
          <w:sz w:val="28"/>
          <w:szCs w:val="28"/>
          <w:lang w:val="en-US"/>
        </w:rPr>
        <w:t>c</w:t>
      </w:r>
      <w:r w:rsidRPr="0067355C">
        <w:rPr>
          <w:rFonts w:ascii="Arial" w:hAnsi="Arial" w:cs="Arial"/>
          <w:b/>
          <w:noProof/>
          <w:color w:val="C5003D"/>
          <w:sz w:val="28"/>
          <w:szCs w:val="28"/>
          <w:lang w:val="en-US"/>
        </w:rPr>
        <w:t>hange</w:t>
      </w:r>
      <w:r>
        <w:rPr>
          <w:rFonts w:ascii="Arial" w:hAnsi="Arial" w:cs="Arial"/>
          <w:b/>
          <w:noProof/>
          <w:color w:val="C5003D"/>
          <w:sz w:val="28"/>
          <w:szCs w:val="28"/>
          <w:lang w:val="en-US"/>
        </w:rPr>
        <w:t xml:space="preserve"> * * * *</w:t>
      </w:r>
    </w:p>
    <w:p w14:paraId="6C94BB9B" w14:textId="77777777" w:rsidR="005A012D" w:rsidRPr="00CB0C8A" w:rsidRDefault="005A012D" w:rsidP="005A012D">
      <w:pPr>
        <w:pStyle w:val="Heading2"/>
        <w:rPr>
          <w:lang w:eastAsia="zh-CN"/>
        </w:rPr>
      </w:pPr>
      <w:bookmarkStart w:id="12" w:name="_Toc26173046"/>
      <w:bookmarkStart w:id="13" w:name="_Toc30666549"/>
      <w:bookmarkStart w:id="14" w:name="_Toc31029843"/>
      <w:bookmarkStart w:id="15" w:name="_Toc31030734"/>
      <w:bookmarkStart w:id="16" w:name="_Toc43388301"/>
      <w:bookmarkStart w:id="17" w:name="_Toc43735531"/>
      <w:bookmarkStart w:id="18" w:name="_Toc50130518"/>
      <w:bookmarkStart w:id="19" w:name="_Toc50133832"/>
      <w:bookmarkStart w:id="20" w:name="_Toc50134172"/>
      <w:bookmarkStart w:id="21" w:name="_Toc50557124"/>
      <w:bookmarkStart w:id="22" w:name="_Toc30666587"/>
      <w:bookmarkStart w:id="23" w:name="_Toc31029881"/>
      <w:bookmarkStart w:id="24" w:name="_Toc31030772"/>
      <w:bookmarkStart w:id="25" w:name="_Toc43388347"/>
      <w:bookmarkStart w:id="26" w:name="_Toc43735577"/>
      <w:bookmarkStart w:id="27" w:name="_Toc43994150"/>
      <w:r w:rsidRPr="00CB0C8A">
        <w:t>6.7</w:t>
      </w:r>
      <w:r w:rsidRPr="00CB0C8A">
        <w:tab/>
        <w:t>Solution #7: Indirect Communication via Layer 2 UE-to-Network Relay UE</w:t>
      </w:r>
      <w:bookmarkEnd w:id="12"/>
      <w:bookmarkEnd w:id="13"/>
      <w:bookmarkEnd w:id="14"/>
      <w:bookmarkEnd w:id="15"/>
      <w:bookmarkEnd w:id="16"/>
      <w:bookmarkEnd w:id="17"/>
      <w:bookmarkEnd w:id="18"/>
      <w:bookmarkEnd w:id="19"/>
      <w:bookmarkEnd w:id="20"/>
      <w:bookmarkEnd w:id="21"/>
    </w:p>
    <w:p w14:paraId="20EE1EA6" w14:textId="77777777" w:rsidR="005A012D" w:rsidRPr="00CB0C8A" w:rsidRDefault="005A012D" w:rsidP="005A012D">
      <w:pPr>
        <w:pStyle w:val="Heading3"/>
      </w:pPr>
      <w:bookmarkStart w:id="28" w:name="_Toc26173047"/>
      <w:bookmarkStart w:id="29" w:name="_Toc30666550"/>
      <w:bookmarkStart w:id="30" w:name="_Toc31029844"/>
      <w:bookmarkStart w:id="31" w:name="_Toc31030735"/>
      <w:bookmarkStart w:id="32" w:name="_Toc43388302"/>
      <w:bookmarkStart w:id="33" w:name="_Toc43735532"/>
      <w:bookmarkStart w:id="34" w:name="_Toc50130519"/>
      <w:bookmarkStart w:id="35" w:name="_Toc50133833"/>
      <w:bookmarkStart w:id="36" w:name="_Toc50134173"/>
      <w:bookmarkStart w:id="37" w:name="_Toc50557125"/>
      <w:r w:rsidRPr="00CB0C8A">
        <w:t>6.7.1</w:t>
      </w:r>
      <w:r w:rsidRPr="00CB0C8A">
        <w:tab/>
        <w:t>Introduction</w:t>
      </w:r>
      <w:bookmarkEnd w:id="28"/>
      <w:bookmarkEnd w:id="29"/>
      <w:bookmarkEnd w:id="30"/>
      <w:bookmarkEnd w:id="31"/>
      <w:bookmarkEnd w:id="32"/>
      <w:bookmarkEnd w:id="33"/>
      <w:bookmarkEnd w:id="34"/>
      <w:bookmarkEnd w:id="35"/>
      <w:bookmarkEnd w:id="36"/>
      <w:bookmarkEnd w:id="37"/>
    </w:p>
    <w:p w14:paraId="6A1A8B29" w14:textId="77777777" w:rsidR="005A012D" w:rsidRPr="00CB0C8A" w:rsidRDefault="005A012D" w:rsidP="005A012D">
      <w:r w:rsidRPr="00CB0C8A">
        <w:t>The solution addresses the following aspect highlighted in key issue #3 (Support UE-to-Network Relay UE):</w:t>
      </w:r>
    </w:p>
    <w:p w14:paraId="1759A154" w14:textId="77777777" w:rsidR="005A012D" w:rsidRPr="00CB0C8A" w:rsidRDefault="005A012D" w:rsidP="005A012D">
      <w:pPr>
        <w:pStyle w:val="B1"/>
      </w:pPr>
      <w:r w:rsidRPr="00CB0C8A">
        <w:t>-</w:t>
      </w:r>
      <w:r w:rsidRPr="00CB0C8A">
        <w:tab/>
        <w:t>How to transfer data between the Remote UE and the network over the UE-to-Network Relay UE.</w:t>
      </w:r>
    </w:p>
    <w:p w14:paraId="648EC989" w14:textId="77777777" w:rsidR="005A012D" w:rsidRPr="00CB0C8A" w:rsidRDefault="005A012D" w:rsidP="005A012D">
      <w:r w:rsidRPr="00CB0C8A">
        <w:t>The solution proposes a protocol architecture to support a Layer 2 UE-to-Network Relay UE (see Annex A).</w:t>
      </w:r>
    </w:p>
    <w:p w14:paraId="54D68B8C" w14:textId="77777777" w:rsidR="005A012D" w:rsidRPr="00CB0C8A" w:rsidRDefault="005A012D" w:rsidP="005A012D">
      <w:r w:rsidRPr="00CB0C8A">
        <w:t>This solution works only for NR/5GC network relays. It does not apply when the UE-to-Network Relay UE is out of coverage of NR/5GC.</w:t>
      </w:r>
    </w:p>
    <w:p w14:paraId="45B46096" w14:textId="77777777" w:rsidR="005A012D" w:rsidRPr="00CB0C8A" w:rsidRDefault="005A012D" w:rsidP="005A012D">
      <w:pPr>
        <w:pStyle w:val="Heading3"/>
      </w:pPr>
      <w:bookmarkStart w:id="38" w:name="_Toc26173048"/>
      <w:bookmarkStart w:id="39" w:name="_Toc30666551"/>
      <w:bookmarkStart w:id="40" w:name="_Toc31029845"/>
      <w:bookmarkStart w:id="41" w:name="_Toc31030736"/>
      <w:bookmarkStart w:id="42" w:name="_Toc43388303"/>
      <w:bookmarkStart w:id="43" w:name="_Toc43735533"/>
      <w:bookmarkStart w:id="44" w:name="_Toc50130520"/>
      <w:bookmarkStart w:id="45" w:name="_Toc50133834"/>
      <w:bookmarkStart w:id="46" w:name="_Toc50134174"/>
      <w:bookmarkStart w:id="47" w:name="_Toc50557126"/>
      <w:r w:rsidRPr="00CB0C8A">
        <w:t>6.7.2</w:t>
      </w:r>
      <w:r w:rsidRPr="00CB0C8A">
        <w:tab/>
        <w:t>Functional Description</w:t>
      </w:r>
      <w:bookmarkEnd w:id="38"/>
      <w:bookmarkEnd w:id="39"/>
      <w:bookmarkEnd w:id="40"/>
      <w:bookmarkEnd w:id="41"/>
      <w:bookmarkEnd w:id="42"/>
      <w:bookmarkEnd w:id="43"/>
      <w:bookmarkEnd w:id="44"/>
      <w:bookmarkEnd w:id="45"/>
      <w:bookmarkEnd w:id="46"/>
      <w:bookmarkEnd w:id="47"/>
    </w:p>
    <w:p w14:paraId="33EA3575" w14:textId="77777777" w:rsidR="005A012D" w:rsidRPr="00CB0C8A" w:rsidRDefault="005A012D" w:rsidP="005A012D">
      <w:pPr>
        <w:pStyle w:val="Heading4"/>
      </w:pPr>
      <w:bookmarkStart w:id="48" w:name="_Toc26173049"/>
      <w:bookmarkStart w:id="49" w:name="_Toc30666552"/>
      <w:bookmarkStart w:id="50" w:name="_Toc31029846"/>
      <w:bookmarkStart w:id="51" w:name="_Toc31030737"/>
      <w:bookmarkStart w:id="52" w:name="_Toc43388304"/>
      <w:bookmarkStart w:id="53" w:name="_Toc43735534"/>
      <w:bookmarkStart w:id="54" w:name="_Toc50130521"/>
      <w:bookmarkStart w:id="55" w:name="_Toc50133835"/>
      <w:bookmarkStart w:id="56" w:name="_Toc50134175"/>
      <w:bookmarkStart w:id="57" w:name="_Toc50557127"/>
      <w:r w:rsidRPr="00CB0C8A">
        <w:t>6.7.2.1</w:t>
      </w:r>
      <w:r w:rsidRPr="00CB0C8A">
        <w:tab/>
        <w:t>General</w:t>
      </w:r>
      <w:bookmarkEnd w:id="48"/>
      <w:bookmarkEnd w:id="49"/>
      <w:bookmarkEnd w:id="50"/>
      <w:bookmarkEnd w:id="51"/>
      <w:bookmarkEnd w:id="52"/>
      <w:bookmarkEnd w:id="53"/>
      <w:bookmarkEnd w:id="54"/>
      <w:bookmarkEnd w:id="55"/>
      <w:bookmarkEnd w:id="56"/>
      <w:bookmarkEnd w:id="57"/>
    </w:p>
    <w:p w14:paraId="3B11909D" w14:textId="77777777" w:rsidR="005A012D" w:rsidRPr="00CB0C8A" w:rsidRDefault="005A012D" w:rsidP="005A012D">
      <w:r w:rsidRPr="00CB0C8A">
        <w:t>In this clause, the protocol architecture supporting a L2 UE-to-Network Relay UE is provided.</w:t>
      </w:r>
    </w:p>
    <w:p w14:paraId="2BE598F9" w14:textId="77777777" w:rsidR="005A012D" w:rsidRPr="00CB0C8A" w:rsidRDefault="005A012D" w:rsidP="005A012D">
      <w:r w:rsidRPr="00CB0C8A">
        <w:t>The L2 UE-to-Network Relay UE provides forwarding functionality that can relay any type of traffic over the PC5 link.</w:t>
      </w:r>
    </w:p>
    <w:p w14:paraId="222A5C4E" w14:textId="77777777" w:rsidR="005A012D" w:rsidRPr="00CB0C8A" w:rsidRDefault="005A012D" w:rsidP="005A012D">
      <w:r w:rsidRPr="00CB0C8A">
        <w:t>The L2 UE-to-Network Relay UE provides the functionality to support connectivity to the 5GS for Remote UEs. A UE is considered to be a Remote UE if it has successfully established a PC5 link to the L2 UE-to-Network Relay UE. A Remote UE can be located within NG-RAN coverage or outside of NG-RAN coverage.</w:t>
      </w:r>
    </w:p>
    <w:p w14:paraId="4E23D9A0" w14:textId="77777777" w:rsidR="005A012D" w:rsidRPr="00CB0C8A" w:rsidRDefault="005A012D" w:rsidP="005A012D">
      <w:pPr>
        <w:pStyle w:val="Heading4"/>
      </w:pPr>
      <w:bookmarkStart w:id="58" w:name="_Toc26173050"/>
      <w:bookmarkStart w:id="59" w:name="_Toc30666553"/>
      <w:bookmarkStart w:id="60" w:name="_Toc31029847"/>
      <w:bookmarkStart w:id="61" w:name="_Toc31030738"/>
      <w:bookmarkStart w:id="62" w:name="_Toc43388305"/>
      <w:bookmarkStart w:id="63" w:name="_Toc43735535"/>
      <w:bookmarkStart w:id="64" w:name="_Toc50130522"/>
      <w:bookmarkStart w:id="65" w:name="_Toc50133836"/>
      <w:bookmarkStart w:id="66" w:name="_Toc50134176"/>
      <w:bookmarkStart w:id="67" w:name="_Toc50557128"/>
      <w:r w:rsidRPr="00CB0C8A">
        <w:t>6.7.2.2</w:t>
      </w:r>
      <w:r w:rsidRPr="00CB0C8A">
        <w:tab/>
        <w:t>Control and User Plane Protocols</w:t>
      </w:r>
      <w:bookmarkEnd w:id="58"/>
      <w:bookmarkEnd w:id="59"/>
      <w:bookmarkEnd w:id="60"/>
      <w:bookmarkEnd w:id="61"/>
      <w:bookmarkEnd w:id="62"/>
      <w:bookmarkEnd w:id="63"/>
      <w:bookmarkEnd w:id="64"/>
      <w:bookmarkEnd w:id="65"/>
      <w:bookmarkEnd w:id="66"/>
      <w:bookmarkEnd w:id="67"/>
    </w:p>
    <w:p w14:paraId="5060BF4B" w14:textId="77777777" w:rsidR="005A012D" w:rsidRPr="00CB0C8A" w:rsidRDefault="005A012D" w:rsidP="005A012D">
      <w:r w:rsidRPr="00CB0C8A">
        <w:t>The control and user plane protocols stacks are based on the architectural reference model described in Annex A.</w:t>
      </w:r>
    </w:p>
    <w:p w14:paraId="2A9776DD" w14:textId="77777777" w:rsidR="005A012D" w:rsidRPr="00CB0C8A" w:rsidRDefault="005A012D" w:rsidP="005A012D">
      <w:pPr>
        <w:pStyle w:val="Heading4"/>
        <w:rPr>
          <w:noProof/>
        </w:rPr>
      </w:pPr>
      <w:bookmarkStart w:id="68" w:name="_Toc26173051"/>
      <w:bookmarkStart w:id="69" w:name="_Toc30666554"/>
      <w:bookmarkStart w:id="70" w:name="_Toc31029848"/>
      <w:bookmarkStart w:id="71" w:name="_Toc31030739"/>
      <w:bookmarkStart w:id="72" w:name="_Toc43388306"/>
      <w:bookmarkStart w:id="73" w:name="_Toc43735536"/>
      <w:bookmarkStart w:id="74" w:name="_Toc50130523"/>
      <w:bookmarkStart w:id="75" w:name="_Toc50133837"/>
      <w:bookmarkStart w:id="76" w:name="_Toc50134177"/>
      <w:bookmarkStart w:id="77" w:name="_Toc50557129"/>
      <w:r w:rsidRPr="00CB0C8A">
        <w:rPr>
          <w:noProof/>
        </w:rPr>
        <w:t>6.7.2.3</w:t>
      </w:r>
      <w:r w:rsidRPr="00CB0C8A">
        <w:rPr>
          <w:noProof/>
        </w:rPr>
        <w:tab/>
        <w:t>Network Selection</w:t>
      </w:r>
      <w:bookmarkEnd w:id="68"/>
      <w:bookmarkEnd w:id="69"/>
      <w:bookmarkEnd w:id="70"/>
      <w:bookmarkEnd w:id="71"/>
      <w:bookmarkEnd w:id="72"/>
      <w:bookmarkEnd w:id="73"/>
      <w:bookmarkEnd w:id="74"/>
      <w:bookmarkEnd w:id="75"/>
      <w:bookmarkEnd w:id="76"/>
      <w:bookmarkEnd w:id="77"/>
    </w:p>
    <w:p w14:paraId="0FB7D53A" w14:textId="7E6E5C41" w:rsidR="005A012D" w:rsidRDefault="005A012D" w:rsidP="005A012D">
      <w:pPr>
        <w:rPr>
          <w:ins w:id="78" w:author="Sudeep Manithara Vamanan" w:date="2020-09-23T13:51:00Z"/>
        </w:rPr>
      </w:pPr>
      <w:r w:rsidRPr="00CB0C8A">
        <w:t>Network selection comprises PLMN selection and access network selection. Access network selection for a Remote UE comprises UE-to-Network relay discovery and selection. The Remote UE performs PLMN selection in accordance with the PLMN selected by the UE-to-Network Relay.</w:t>
      </w:r>
      <w:r w:rsidRPr="00AC681C">
        <w:t xml:space="preserve"> </w:t>
      </w:r>
      <w:r>
        <w:t>The Relay UE provides serving PLMN information and other PLMNs information in System Information to the Remote UE in order to perform PLMN selection during discovery.</w:t>
      </w:r>
    </w:p>
    <w:p w14:paraId="6AD62398" w14:textId="37298396" w:rsidR="00AA2D35" w:rsidRPr="0097597B" w:rsidRDefault="00AA2D35" w:rsidP="005A012D">
      <w:pPr>
        <w:rPr>
          <w:lang w:eastAsia="zh-CN"/>
        </w:rPr>
      </w:pPr>
      <w:ins w:id="79" w:author="Sudeep Manithara Vamanan" w:date="2020-09-23T13:51:00Z">
        <w:r>
          <w:t xml:space="preserve">If the </w:t>
        </w:r>
      </w:ins>
      <w:ins w:id="80" w:author="Sudeep Manithara Vamanan" w:date="2020-09-23T13:52:00Z">
        <w:r>
          <w:t>R</w:t>
        </w:r>
      </w:ins>
      <w:ins w:id="81" w:author="Sudeep Manithara Vamanan" w:date="2020-09-23T13:51:00Z">
        <w:r>
          <w:t xml:space="preserve">emote UE </w:t>
        </w:r>
      </w:ins>
      <w:ins w:id="82" w:author="Sudeep Manithara Vamanan" w:date="2020-10-01T18:29:00Z">
        <w:r w:rsidR="00593D50">
          <w:t>is accessing the network</w:t>
        </w:r>
      </w:ins>
      <w:ins w:id="83" w:author="Sudeep Manithara Vamanan" w:date="2020-09-23T13:51:00Z">
        <w:r>
          <w:t xml:space="preserve"> </w:t>
        </w:r>
      </w:ins>
      <w:ins w:id="84" w:author="Sudeep Manithara Vamanan" w:date="2020-10-01T18:30:00Z">
        <w:r w:rsidR="00593D50">
          <w:t xml:space="preserve">over </w:t>
        </w:r>
      </w:ins>
      <w:ins w:id="85" w:author="Sudeep Manithara Vamanan" w:date="2020-09-23T13:51:00Z">
        <w:r>
          <w:t>UE-to-Network Rela</w:t>
        </w:r>
      </w:ins>
      <w:ins w:id="86" w:author="Sudeep Manithara Vamanan" w:date="2020-09-23T13:52:00Z">
        <w:r>
          <w:t>y</w:t>
        </w:r>
      </w:ins>
      <w:ins w:id="87" w:author="Sudeep Manithara Vamanan" w:date="2020-10-01T18:30:00Z">
        <w:r w:rsidR="00593D50" w:rsidRPr="00593D50">
          <w:t xml:space="preserve"> </w:t>
        </w:r>
        <w:r w:rsidR="00593D50">
          <w:t>for emergency services</w:t>
        </w:r>
      </w:ins>
      <w:ins w:id="88" w:author="Sudeep Manithara Vamanan" w:date="2020-09-23T13:52:00Z">
        <w:r>
          <w:t>, it</w:t>
        </w:r>
      </w:ins>
      <w:ins w:id="89" w:author="Sudeep Manithara Vamanan" w:date="2020-09-23T20:38:00Z">
        <w:r w:rsidR="001B06A2">
          <w:t xml:space="preserve"> may skip the PLMN selection part. </w:t>
        </w:r>
      </w:ins>
      <w:ins w:id="90" w:author="Sudeep Manithara Vamanan" w:date="2020-09-23T13:53:00Z">
        <w:r>
          <w:t xml:space="preserve"> </w:t>
        </w:r>
      </w:ins>
    </w:p>
    <w:p w14:paraId="1A7BDCDA" w14:textId="77777777" w:rsidR="005A012D" w:rsidRPr="00CB0C8A" w:rsidRDefault="005A012D" w:rsidP="005A012D">
      <w:pPr>
        <w:pStyle w:val="EditorsNote"/>
        <w:rPr>
          <w:lang w:eastAsia="zh-CN"/>
        </w:rPr>
      </w:pPr>
      <w:r>
        <w:t>Editor’s Note:</w:t>
      </w:r>
      <w:r>
        <w:rPr>
          <w:rFonts w:hint="eastAsia"/>
          <w:lang w:eastAsia="zh-CN"/>
        </w:rPr>
        <w:tab/>
      </w:r>
      <w:r>
        <w:t>It is FFS</w:t>
      </w:r>
      <w:r w:rsidRPr="00B53E45">
        <w:t xml:space="preserve"> which and how many PLMN</w:t>
      </w:r>
      <w:r>
        <w:t>s</w:t>
      </w:r>
      <w:r w:rsidRPr="00B53E45">
        <w:t xml:space="preserve"> a L2 UE-to-Network Relay is expected to support</w:t>
      </w:r>
      <w:r>
        <w:t xml:space="preserve"> and advertise</w:t>
      </w:r>
      <w:r w:rsidRPr="00B53E45">
        <w:t xml:space="preserve">. For </w:t>
      </w:r>
      <w:proofErr w:type="gramStart"/>
      <w:r w:rsidRPr="00B53E45">
        <w:t>instance</w:t>
      </w:r>
      <w:proofErr w:type="gramEnd"/>
      <w:r>
        <w:t xml:space="preserve"> whether</w:t>
      </w:r>
      <w:r w:rsidRPr="00B53E45">
        <w:t xml:space="preserve"> it</w:t>
      </w:r>
      <w:r>
        <w:t xml:space="preserve"> is</w:t>
      </w:r>
      <w:r w:rsidRPr="00B53E45">
        <w:t xml:space="preserve"> only its registered PLMN, its registered PLMN and equivalent to the registered PLMN or it can be (hard) configured to include any PLMN similar to MOCN configuration</w:t>
      </w:r>
      <w:r>
        <w:t>.</w:t>
      </w:r>
    </w:p>
    <w:p w14:paraId="1CD45550" w14:textId="77777777" w:rsidR="005A012D" w:rsidRPr="00CB0C8A" w:rsidRDefault="005A012D" w:rsidP="005A012D">
      <w:r w:rsidRPr="00CB0C8A">
        <w:t>The Remote UE and UE-to-Network Relay UE are by definition served by the same NG-RAN.</w:t>
      </w:r>
    </w:p>
    <w:p w14:paraId="18D9A7CB" w14:textId="77777777" w:rsidR="005A012D" w:rsidRPr="00CB0C8A" w:rsidRDefault="005A012D" w:rsidP="005A012D">
      <w:pPr>
        <w:pStyle w:val="Heading4"/>
        <w:rPr>
          <w:noProof/>
        </w:rPr>
      </w:pPr>
      <w:bookmarkStart w:id="91" w:name="_Toc26173052"/>
      <w:bookmarkStart w:id="92" w:name="_Toc30666555"/>
      <w:bookmarkStart w:id="93" w:name="_Toc31029849"/>
      <w:bookmarkStart w:id="94" w:name="_Toc31030740"/>
      <w:bookmarkStart w:id="95" w:name="_Toc43388307"/>
      <w:bookmarkStart w:id="96" w:name="_Toc43735537"/>
      <w:bookmarkStart w:id="97" w:name="_Toc50130524"/>
      <w:bookmarkStart w:id="98" w:name="_Toc50133838"/>
      <w:bookmarkStart w:id="99" w:name="_Toc50134178"/>
      <w:bookmarkStart w:id="100" w:name="_Toc50557130"/>
      <w:r w:rsidRPr="00CB0C8A">
        <w:rPr>
          <w:noProof/>
        </w:rPr>
        <w:t>6.7.2.4</w:t>
      </w:r>
      <w:r w:rsidRPr="00CB0C8A">
        <w:rPr>
          <w:noProof/>
        </w:rPr>
        <w:tab/>
        <w:t>Authorization and provisioning</w:t>
      </w:r>
      <w:bookmarkEnd w:id="91"/>
      <w:bookmarkEnd w:id="92"/>
      <w:bookmarkEnd w:id="93"/>
      <w:bookmarkEnd w:id="94"/>
      <w:bookmarkEnd w:id="95"/>
      <w:bookmarkEnd w:id="96"/>
      <w:bookmarkEnd w:id="97"/>
      <w:bookmarkEnd w:id="98"/>
      <w:bookmarkEnd w:id="99"/>
      <w:bookmarkEnd w:id="100"/>
    </w:p>
    <w:p w14:paraId="7106E664" w14:textId="77777777" w:rsidR="005A012D" w:rsidRPr="00CB0C8A" w:rsidRDefault="005A012D" w:rsidP="005A012D">
      <w:r w:rsidRPr="00CB0C8A">
        <w:t>In order to enable a (Remote) UE out of coverage to gain connectivity to the network, it is important to allow such UE by means of (pre)configuration to discover potential UE-to-Network Relay UEs through which it could gain access to the 5GS. To do so:</w:t>
      </w:r>
    </w:p>
    <w:p w14:paraId="30C18DC1" w14:textId="77777777" w:rsidR="005A012D" w:rsidRPr="00CB0C8A" w:rsidRDefault="005A012D" w:rsidP="005A012D">
      <w:r w:rsidRPr="00CB0C8A">
        <w:lastRenderedPageBreak/>
        <w:t>Parameters for UE-to-Network Relay UE discovery and for communication over NR PC5 may be made available to the Remote UE as follows:</w:t>
      </w:r>
    </w:p>
    <w:p w14:paraId="0C67EFAC" w14:textId="77777777" w:rsidR="005A012D" w:rsidRPr="00CB0C8A" w:rsidRDefault="005A012D" w:rsidP="005A012D">
      <w:pPr>
        <w:pStyle w:val="B1"/>
      </w:pPr>
      <w:r w:rsidRPr="00CB0C8A">
        <w:t>-</w:t>
      </w:r>
      <w:r w:rsidRPr="00CB0C8A">
        <w:tab/>
        <w:t>Pre-configured in the ME and/or configured in the UICC</w:t>
      </w:r>
      <w:r>
        <w:t>;</w:t>
      </w:r>
    </w:p>
    <w:p w14:paraId="0A6242B3" w14:textId="77777777" w:rsidR="005A012D" w:rsidRPr="00CB0C8A" w:rsidRDefault="005A012D" w:rsidP="005A012D">
      <w:pPr>
        <w:pStyle w:val="B1"/>
      </w:pPr>
      <w:r w:rsidRPr="00CB0C8A">
        <w:t>-</w:t>
      </w:r>
      <w:r w:rsidRPr="00CB0C8A">
        <w:tab/>
        <w:t>Provided or updated by the PCF to the UE in the serving PLMN.</w:t>
      </w:r>
    </w:p>
    <w:p w14:paraId="76A57CC1" w14:textId="77777777" w:rsidR="005A012D" w:rsidRPr="00CB0C8A" w:rsidRDefault="005A012D" w:rsidP="005A012D">
      <w:r w:rsidRPr="00CB0C8A">
        <w:t>It is also important that a UE be authorized to operate as a UE-to-Network Relay UE. A UE may only operate as a UE-to-Network Relay UE when served by the network.</w:t>
      </w:r>
    </w:p>
    <w:p w14:paraId="45AFED00" w14:textId="77777777" w:rsidR="005A012D" w:rsidRPr="00CB0C8A" w:rsidRDefault="005A012D" w:rsidP="005A012D">
      <w:r w:rsidRPr="00CB0C8A">
        <w:t>Parameters for a UE to operate as a UE-to-Network Relay UE, for discovery of Remote UEs over NR PC5 and for communication over NR PC5 may be made available to the UE as follows:</w:t>
      </w:r>
    </w:p>
    <w:p w14:paraId="092400A1" w14:textId="77777777" w:rsidR="005A012D" w:rsidRPr="00CB0C8A" w:rsidRDefault="005A012D" w:rsidP="005A012D">
      <w:pPr>
        <w:pStyle w:val="B1"/>
      </w:pPr>
      <w:r w:rsidRPr="00CB0C8A">
        <w:t>-</w:t>
      </w:r>
      <w:r w:rsidRPr="00CB0C8A">
        <w:tab/>
        <w:t>Pre-configured in the ME and/or configured in the UICC</w:t>
      </w:r>
      <w:r>
        <w:t>;</w:t>
      </w:r>
    </w:p>
    <w:p w14:paraId="4538DBFB" w14:textId="77777777" w:rsidR="005A012D" w:rsidRPr="00CB0C8A" w:rsidRDefault="005A012D" w:rsidP="005A012D">
      <w:pPr>
        <w:pStyle w:val="B1"/>
      </w:pPr>
      <w:r w:rsidRPr="00CB0C8A">
        <w:t>-</w:t>
      </w:r>
      <w:r w:rsidRPr="00CB0C8A">
        <w:tab/>
        <w:t>Provided or updated by the PCF to the UE in the serving PLMN</w:t>
      </w:r>
      <w:r>
        <w:t>.</w:t>
      </w:r>
    </w:p>
    <w:p w14:paraId="315C0E91" w14:textId="77777777" w:rsidR="005A012D" w:rsidRPr="00CB0C8A" w:rsidRDefault="005A012D" w:rsidP="005A012D">
      <w:r w:rsidRPr="00CB0C8A">
        <w:t>It should be possible for the HPLMN PCF to provide authorization for a UE to operate as a Remote UE or as a UE-to-Network Relay UE on a per PLMN basis. It should also be possible for the Serving PLMN to provide/revoke such authorization in which case it shall override any corresponding information provided by the HPLMN.</w:t>
      </w:r>
    </w:p>
    <w:p w14:paraId="33A7971C" w14:textId="77777777" w:rsidR="005A012D" w:rsidRPr="00CB0C8A" w:rsidRDefault="005A012D" w:rsidP="005A012D">
      <w:r>
        <w:rPr>
          <w:rFonts w:eastAsia="DengXian"/>
        </w:rPr>
        <w:t>PCF based s</w:t>
      </w:r>
      <w:r w:rsidRPr="00D92AFB">
        <w:rPr>
          <w:rFonts w:eastAsia="DengXian"/>
        </w:rPr>
        <w:t xml:space="preserve">ervice authorization and provisioning </w:t>
      </w:r>
      <w:r>
        <w:rPr>
          <w:rFonts w:eastAsia="DengXian"/>
        </w:rPr>
        <w:t xml:space="preserve">solution </w:t>
      </w:r>
      <w:r w:rsidRPr="00D92AFB">
        <w:rPr>
          <w:rFonts w:eastAsia="DengXian"/>
        </w:rPr>
        <w:t>for Layer-</w:t>
      </w:r>
      <w:r>
        <w:rPr>
          <w:rFonts w:eastAsia="DengXian"/>
        </w:rPr>
        <w:t>2</w:t>
      </w:r>
      <w:r w:rsidRPr="00D92AFB">
        <w:rPr>
          <w:rFonts w:eastAsia="DengXian"/>
        </w:rPr>
        <w:t xml:space="preserve"> UE-to-Network Relay </w:t>
      </w:r>
      <w:r>
        <w:rPr>
          <w:rFonts w:eastAsia="DengXian"/>
        </w:rPr>
        <w:t>could reuse</w:t>
      </w:r>
      <w:r w:rsidRPr="00D92AFB">
        <w:rPr>
          <w:rFonts w:eastAsia="DengXian"/>
        </w:rPr>
        <w:t xml:space="preserve"> Solution #</w:t>
      </w:r>
      <w:r>
        <w:rPr>
          <w:rFonts w:eastAsia="DengXian" w:hint="eastAsia"/>
          <w:lang w:eastAsia="zh-CN"/>
        </w:rPr>
        <w:t>35</w:t>
      </w:r>
      <w:r w:rsidRPr="00D92AFB">
        <w:rPr>
          <w:rFonts w:eastAsia="DengXian"/>
        </w:rPr>
        <w:t>.</w:t>
      </w:r>
    </w:p>
    <w:p w14:paraId="3F5CDD1F" w14:textId="77777777" w:rsidR="005A012D" w:rsidRPr="00CB0C8A" w:rsidRDefault="005A012D" w:rsidP="005A012D">
      <w:pPr>
        <w:pStyle w:val="Heading4"/>
        <w:rPr>
          <w:noProof/>
        </w:rPr>
      </w:pPr>
      <w:bookmarkStart w:id="101" w:name="_Toc26173053"/>
      <w:bookmarkStart w:id="102" w:name="_Toc30666556"/>
      <w:bookmarkStart w:id="103" w:name="_Toc31029850"/>
      <w:bookmarkStart w:id="104" w:name="_Toc31030741"/>
      <w:bookmarkStart w:id="105" w:name="_Toc43388308"/>
      <w:bookmarkStart w:id="106" w:name="_Toc43735538"/>
      <w:bookmarkStart w:id="107" w:name="_Toc50130525"/>
      <w:bookmarkStart w:id="108" w:name="_Toc50133839"/>
      <w:bookmarkStart w:id="109" w:name="_Toc50134179"/>
      <w:bookmarkStart w:id="110" w:name="_Toc50557131"/>
      <w:r w:rsidRPr="00CB0C8A">
        <w:rPr>
          <w:noProof/>
        </w:rPr>
        <w:t>6.7.2.5</w:t>
      </w:r>
      <w:r w:rsidRPr="00CB0C8A">
        <w:rPr>
          <w:noProof/>
        </w:rPr>
        <w:tab/>
        <w:t>Registration and Connection Management</w:t>
      </w:r>
      <w:bookmarkEnd w:id="101"/>
      <w:bookmarkEnd w:id="102"/>
      <w:bookmarkEnd w:id="103"/>
      <w:bookmarkEnd w:id="104"/>
      <w:bookmarkEnd w:id="105"/>
      <w:bookmarkEnd w:id="106"/>
      <w:bookmarkEnd w:id="107"/>
      <w:bookmarkEnd w:id="108"/>
      <w:bookmarkEnd w:id="109"/>
      <w:bookmarkEnd w:id="110"/>
    </w:p>
    <w:p w14:paraId="689BC0D5" w14:textId="77777777" w:rsidR="005A012D" w:rsidRPr="00CB0C8A" w:rsidRDefault="005A012D" w:rsidP="005A012D">
      <w:pPr>
        <w:pStyle w:val="Heading5"/>
        <w:rPr>
          <w:noProof/>
        </w:rPr>
      </w:pPr>
      <w:bookmarkStart w:id="111" w:name="_Toc30666557"/>
      <w:bookmarkStart w:id="112" w:name="_Toc31029851"/>
      <w:bookmarkStart w:id="113" w:name="_Toc31030742"/>
      <w:bookmarkStart w:id="114" w:name="_Toc43388309"/>
      <w:bookmarkStart w:id="115" w:name="_Toc43735539"/>
      <w:bookmarkStart w:id="116" w:name="_Toc50130526"/>
      <w:bookmarkStart w:id="117" w:name="_Toc50133840"/>
      <w:bookmarkStart w:id="118" w:name="_Toc50134180"/>
      <w:bookmarkStart w:id="119" w:name="_Toc50557132"/>
      <w:r w:rsidRPr="00CB0C8A">
        <w:rPr>
          <w:noProof/>
        </w:rPr>
        <w:t>6.7.2.5.1</w:t>
      </w:r>
      <w:r w:rsidRPr="00CB0C8A">
        <w:rPr>
          <w:noProof/>
        </w:rPr>
        <w:tab/>
        <w:t>Registration Management</w:t>
      </w:r>
      <w:bookmarkEnd w:id="111"/>
      <w:bookmarkEnd w:id="112"/>
      <w:bookmarkEnd w:id="113"/>
      <w:bookmarkEnd w:id="114"/>
      <w:bookmarkEnd w:id="115"/>
      <w:bookmarkEnd w:id="116"/>
      <w:bookmarkEnd w:id="117"/>
      <w:bookmarkEnd w:id="118"/>
      <w:bookmarkEnd w:id="119"/>
    </w:p>
    <w:p w14:paraId="3A418BAA" w14:textId="77777777" w:rsidR="005A012D" w:rsidRPr="00CB0C8A" w:rsidRDefault="005A012D" w:rsidP="005A012D">
      <w:r w:rsidRPr="00CB0C8A">
        <w:t>Registration Management for the UE-to-Network Relay UE follows the principles and procedures defined in TS</w:t>
      </w:r>
      <w:r>
        <w:t> </w:t>
      </w:r>
      <w:r w:rsidRPr="00CB0C8A">
        <w:t>23.501</w:t>
      </w:r>
      <w:r>
        <w:t> </w:t>
      </w:r>
      <w:r w:rsidRPr="00CB0C8A">
        <w:t>[6] and TS</w:t>
      </w:r>
      <w:r>
        <w:t> </w:t>
      </w:r>
      <w:r w:rsidRPr="00CB0C8A">
        <w:t>23.502</w:t>
      </w:r>
      <w:r>
        <w:t> </w:t>
      </w:r>
      <w:r w:rsidRPr="00CB0C8A">
        <w:t>[8]. The UE-to-Network Relay is served by a first AMF.</w:t>
      </w:r>
    </w:p>
    <w:p w14:paraId="7F97BBE4" w14:textId="77777777" w:rsidR="005A012D" w:rsidRPr="00CB0C8A" w:rsidRDefault="005A012D" w:rsidP="005A012D">
      <w:r w:rsidRPr="00CB0C8A">
        <w:t>Registration Management for the Remote UE follows the principles and procedures defined in TS</w:t>
      </w:r>
      <w:r>
        <w:t> </w:t>
      </w:r>
      <w:r w:rsidRPr="00CB0C8A">
        <w:t>23.501</w:t>
      </w:r>
      <w:r>
        <w:t> </w:t>
      </w:r>
      <w:r w:rsidRPr="00CB0C8A">
        <w:t>[6] and TS</w:t>
      </w:r>
      <w:r>
        <w:t> </w:t>
      </w:r>
      <w:r w:rsidRPr="00CB0C8A">
        <w:t>23.502</w:t>
      </w:r>
      <w:r>
        <w:t> </w:t>
      </w:r>
      <w:r w:rsidRPr="00CB0C8A">
        <w:t>[8]. The Remote UE is served by a second AMF that may or may not be the same as the first AMF.</w:t>
      </w:r>
    </w:p>
    <w:p w14:paraId="7B101070" w14:textId="366F0A72" w:rsidR="005A012D" w:rsidRPr="00CB0C8A" w:rsidRDefault="005A012D" w:rsidP="005A012D">
      <w:pPr>
        <w:pStyle w:val="NO"/>
      </w:pPr>
      <w:r>
        <w:t>NOTE:</w:t>
      </w:r>
      <w:r>
        <w:tab/>
        <w:t xml:space="preserve">The UE is authorized to act as a UE-to-Network Relay only if the Network (including RAN/CN) does not restrict it, e.g. authorization, Unified Access Control, and Remote UE and UE-to-Network Relay are in the same </w:t>
      </w:r>
      <w:proofErr w:type="spellStart"/>
      <w:r>
        <w:t>rPLMN</w:t>
      </w:r>
      <w:proofErr w:type="spellEnd"/>
      <w:r>
        <w:t xml:space="preserve"> or </w:t>
      </w:r>
      <w:proofErr w:type="spellStart"/>
      <w:r>
        <w:t>ePLMN</w:t>
      </w:r>
      <w:proofErr w:type="spellEnd"/>
      <w:ins w:id="120" w:author="Sudeep Manithara Vamanan" w:date="2020-09-23T14:09:00Z">
        <w:r w:rsidR="0097597B">
          <w:t xml:space="preserve"> (except if the relay is established for an emergency service)</w:t>
        </w:r>
      </w:ins>
      <w:r>
        <w:t>.</w:t>
      </w:r>
    </w:p>
    <w:p w14:paraId="32538735" w14:textId="77777777" w:rsidR="005A012D" w:rsidRPr="00CB0C8A" w:rsidRDefault="005A012D" w:rsidP="005A012D">
      <w:pPr>
        <w:pStyle w:val="Heading5"/>
      </w:pPr>
      <w:bookmarkStart w:id="121" w:name="_Toc30666558"/>
      <w:bookmarkStart w:id="122" w:name="_Toc31029852"/>
      <w:bookmarkStart w:id="123" w:name="_Toc31030743"/>
      <w:bookmarkStart w:id="124" w:name="_Toc43388310"/>
      <w:bookmarkStart w:id="125" w:name="_Toc43735540"/>
      <w:bookmarkStart w:id="126" w:name="_Toc50130527"/>
      <w:bookmarkStart w:id="127" w:name="_Toc50133841"/>
      <w:bookmarkStart w:id="128" w:name="_Toc50134181"/>
      <w:bookmarkStart w:id="129" w:name="_Toc50557133"/>
      <w:r w:rsidRPr="00CB0C8A">
        <w:t>6.7.2.5.2</w:t>
      </w:r>
      <w:r w:rsidRPr="00CB0C8A">
        <w:tab/>
        <w:t>Connection Management</w:t>
      </w:r>
      <w:bookmarkEnd w:id="121"/>
      <w:bookmarkEnd w:id="122"/>
      <w:bookmarkEnd w:id="123"/>
      <w:bookmarkEnd w:id="124"/>
      <w:bookmarkEnd w:id="125"/>
      <w:bookmarkEnd w:id="126"/>
      <w:bookmarkEnd w:id="127"/>
      <w:bookmarkEnd w:id="128"/>
      <w:bookmarkEnd w:id="129"/>
    </w:p>
    <w:p w14:paraId="4976D318" w14:textId="77777777" w:rsidR="005A012D" w:rsidRPr="00CB0C8A" w:rsidRDefault="005A012D" w:rsidP="005A012D">
      <w:r w:rsidRPr="00CB0C8A">
        <w:t>Connection Management for the UE-to-Network Relay UE follows at least the principles and procedures defined in TS</w:t>
      </w:r>
      <w:r>
        <w:t> </w:t>
      </w:r>
      <w:r w:rsidRPr="00CB0C8A">
        <w:t>23.501</w:t>
      </w:r>
      <w:r>
        <w:t> </w:t>
      </w:r>
      <w:r w:rsidRPr="00CB0C8A">
        <w:t>[6] and TS</w:t>
      </w:r>
      <w:r>
        <w:t> </w:t>
      </w:r>
      <w:r w:rsidRPr="00CB0C8A">
        <w:t>23.502</w:t>
      </w:r>
      <w:r>
        <w:t> </w:t>
      </w:r>
      <w:r w:rsidRPr="00CB0C8A">
        <w:t>[8].</w:t>
      </w:r>
    </w:p>
    <w:p w14:paraId="6E8D2D90" w14:textId="77777777" w:rsidR="005A012D" w:rsidRDefault="005A012D" w:rsidP="005A012D">
      <w:r w:rsidRPr="00CB0C8A">
        <w:t>Connection Management for the Remote UE follows the principles and procedures defined in TS</w:t>
      </w:r>
      <w:r>
        <w:t> </w:t>
      </w:r>
      <w:r w:rsidRPr="00CB0C8A">
        <w:t>23.501</w:t>
      </w:r>
      <w:r>
        <w:t> </w:t>
      </w:r>
      <w:r w:rsidRPr="00CB0C8A">
        <w:t>[6] and TS</w:t>
      </w:r>
      <w:r>
        <w:t> </w:t>
      </w:r>
      <w:r w:rsidRPr="00CB0C8A">
        <w:t>23.502</w:t>
      </w:r>
      <w:r>
        <w:t> </w:t>
      </w:r>
      <w:r w:rsidRPr="00CB0C8A">
        <w:t>[8].</w:t>
      </w:r>
    </w:p>
    <w:p w14:paraId="3919D218" w14:textId="77777777" w:rsidR="005A012D" w:rsidRDefault="005A012D" w:rsidP="005A012D">
      <w:pPr>
        <w:rPr>
          <w:lang w:eastAsia="zh-CN"/>
        </w:rPr>
      </w:pPr>
      <w:r>
        <w:rPr>
          <w:lang w:eastAsia="zh-CN"/>
        </w:rPr>
        <w:t xml:space="preserve">The </w:t>
      </w:r>
      <w:r w:rsidRPr="00890F51">
        <w:rPr>
          <w:lang w:eastAsia="zh-CN"/>
        </w:rPr>
        <w:t xml:space="preserve">UE-to-Network Relay </w:t>
      </w:r>
      <w:r>
        <w:rPr>
          <w:lang w:val="en-US" w:eastAsia="zh-CN"/>
        </w:rPr>
        <w:t>may only relay</w:t>
      </w:r>
      <w:r w:rsidRPr="00890F51">
        <w:rPr>
          <w:lang w:val="en-US" w:eastAsia="zh-CN"/>
        </w:rPr>
        <w:t xml:space="preserve"> data/signaling for the Remote UE(s)</w:t>
      </w:r>
      <w:r w:rsidRPr="00890F51">
        <w:rPr>
          <w:lang w:eastAsia="zh-CN"/>
        </w:rPr>
        <w:t xml:space="preserve"> when the UE-to-Network Relay is </w:t>
      </w:r>
      <w:r w:rsidRPr="00890F51">
        <w:rPr>
          <w:lang w:val="en-US" w:eastAsia="zh-CN"/>
        </w:rPr>
        <w:t xml:space="preserve">in </w:t>
      </w:r>
      <w:r>
        <w:rPr>
          <w:lang w:val="en-US" w:eastAsia="zh-CN"/>
        </w:rPr>
        <w:t>CM-CONNECTED/RRC Connected states</w:t>
      </w:r>
      <w:r w:rsidRPr="00890F51">
        <w:rPr>
          <w:lang w:eastAsia="zh-CN"/>
        </w:rPr>
        <w:t>.</w:t>
      </w:r>
      <w:r w:rsidRPr="00AD4333">
        <w:rPr>
          <w:lang w:eastAsia="zh-CN"/>
        </w:rPr>
        <w:t xml:space="preserve"> </w:t>
      </w:r>
      <w:r w:rsidRPr="00B244AC">
        <w:rPr>
          <w:lang w:eastAsia="zh-CN"/>
        </w:rPr>
        <w:t>If the UE-to-Network Relay in CM_IDLE state receives the PC5 connection request from the Remote UE for relay, the UE-to-Network Relay shall trigger Service Request procedure to enter CM_CONNECTED state before relaying the signalling.</w:t>
      </w:r>
    </w:p>
    <w:p w14:paraId="2E9DA209" w14:textId="77777777" w:rsidR="005A012D" w:rsidRDefault="005A012D" w:rsidP="005A012D">
      <w:pPr>
        <w:numPr>
          <w:ilvl w:val="0"/>
          <w:numId w:val="13"/>
        </w:numPr>
        <w:ind w:leftChars="100" w:left="370" w:hanging="170"/>
        <w:rPr>
          <w:lang w:eastAsia="zh-CN"/>
        </w:rPr>
      </w:pPr>
      <w:r w:rsidRPr="00AA038F">
        <w:rPr>
          <w:lang w:eastAsia="zh-CN"/>
        </w:rPr>
        <w:t>If any Remote UE connected to the UE-to-Network Relay UE is CM-CONNECTED, the UE-to-Network Relay UE should remain CM-CONNECTED state.</w:t>
      </w:r>
    </w:p>
    <w:p w14:paraId="705DF966" w14:textId="77777777" w:rsidR="005A012D" w:rsidRPr="009E65A5" w:rsidRDefault="005A012D" w:rsidP="005A012D">
      <w:pPr>
        <w:numPr>
          <w:ilvl w:val="0"/>
          <w:numId w:val="13"/>
        </w:numPr>
        <w:ind w:leftChars="100" w:left="370" w:hanging="170"/>
        <w:rPr>
          <w:lang w:eastAsia="zh-CN"/>
        </w:rPr>
      </w:pPr>
      <w:r w:rsidRPr="00D37667">
        <w:rPr>
          <w:lang w:eastAsia="zh-CN"/>
        </w:rPr>
        <w:t>If all Remote UEs connected to the UE-to-Network Relay UE enter CM-IDLE, the UE-to-Network Relay UE may enter CM-IDLE state.</w:t>
      </w:r>
    </w:p>
    <w:p w14:paraId="6035BEDB" w14:textId="77777777" w:rsidR="005A012D" w:rsidRDefault="005A012D" w:rsidP="005A012D">
      <w:pPr>
        <w:pStyle w:val="NO"/>
      </w:pPr>
      <w:r w:rsidRPr="00227774">
        <w:t>NOTE:</w:t>
      </w:r>
      <w:r>
        <w:tab/>
      </w:r>
      <w:r w:rsidRPr="00227774">
        <w:t>The applied state needs to be coordinated and confirmed by RAN</w:t>
      </w:r>
      <w:r>
        <w:t> WG</w:t>
      </w:r>
      <w:r w:rsidRPr="00227774">
        <w:t>2.</w:t>
      </w:r>
      <w:r w:rsidRPr="009E65A5">
        <w:rPr>
          <w:rStyle w:val="UnresolvedMention1"/>
        </w:rPr>
        <w:t xml:space="preserve"> </w:t>
      </w:r>
      <w:r>
        <w:rPr>
          <w:rStyle w:val="EditorsNoteChar"/>
        </w:rPr>
        <w:t>Impact on RRC Inactive will also be studied by RAN WG2</w:t>
      </w:r>
      <w:r w:rsidRPr="00C84725">
        <w:rPr>
          <w:rStyle w:val="EditorsNoteChar"/>
        </w:rPr>
        <w:t>.</w:t>
      </w:r>
    </w:p>
    <w:p w14:paraId="08E7BAB1" w14:textId="77777777" w:rsidR="005A012D" w:rsidRDefault="005A012D" w:rsidP="005A012D">
      <w:pPr>
        <w:rPr>
          <w:lang w:eastAsia="zh-CN"/>
        </w:rPr>
      </w:pPr>
      <w:r w:rsidRPr="00B244AC">
        <w:rPr>
          <w:lang w:eastAsia="zh-CN"/>
        </w:rPr>
        <w:t>When Remote UE is CM-IDLE or CM-CONNECTED, Relay UE and Remote UE keeps the PC5 link.</w:t>
      </w:r>
    </w:p>
    <w:p w14:paraId="3CF1D7B1" w14:textId="77777777" w:rsidR="005A012D" w:rsidRDefault="005A012D" w:rsidP="005A012D">
      <w:pPr>
        <w:rPr>
          <w:lang w:eastAsia="zh-CN"/>
        </w:rPr>
      </w:pPr>
      <w:r>
        <w:t>For paging Remote UE, the concluded solution in clause 6.6.2 of TR 23.733 [26] can be reused based on the assumption that option 2 of TR 36.746 [27] is adopted by RAN WG2.</w:t>
      </w:r>
    </w:p>
    <w:p w14:paraId="24EC6E67" w14:textId="77777777" w:rsidR="005A012D" w:rsidRPr="00AD0112" w:rsidRDefault="005A012D" w:rsidP="005A012D">
      <w:pPr>
        <w:pStyle w:val="EditorsNote"/>
      </w:pPr>
      <w:r w:rsidRPr="009E65A5">
        <w:t xml:space="preserve">Editor’s note: </w:t>
      </w:r>
      <w:r w:rsidRPr="009E65A5">
        <w:tab/>
        <w:t>Whether paging option 2 of TR 36.746 [27] will be adopted for 5G ProSe by RAN WG2 needs to be confirmed by RAN group.</w:t>
      </w:r>
    </w:p>
    <w:p w14:paraId="1D543BBD" w14:textId="77777777" w:rsidR="005A012D" w:rsidRDefault="005A012D" w:rsidP="005A012D">
      <w:pPr>
        <w:pStyle w:val="Heading5"/>
        <w:rPr>
          <w:noProof/>
          <w:lang w:eastAsia="zh-CN"/>
        </w:rPr>
      </w:pPr>
      <w:bookmarkStart w:id="130" w:name="_Toc50130528"/>
      <w:bookmarkStart w:id="131" w:name="_Toc50133842"/>
      <w:bookmarkStart w:id="132" w:name="_Toc50134182"/>
      <w:bookmarkStart w:id="133" w:name="_Toc50557134"/>
      <w:bookmarkStart w:id="134" w:name="_Toc26173054"/>
      <w:bookmarkStart w:id="135" w:name="_Toc30666559"/>
      <w:bookmarkStart w:id="136" w:name="_Toc31029853"/>
      <w:bookmarkStart w:id="137" w:name="_Toc31030744"/>
      <w:bookmarkStart w:id="138" w:name="_Toc43388311"/>
      <w:bookmarkStart w:id="139" w:name="_Toc43735541"/>
      <w:r>
        <w:rPr>
          <w:noProof/>
          <w:lang w:eastAsia="zh-CN"/>
        </w:rPr>
        <w:lastRenderedPageBreak/>
        <w:t>6.7.2.5.3</w:t>
      </w:r>
      <w:r>
        <w:rPr>
          <w:noProof/>
          <w:lang w:eastAsia="zh-CN"/>
        </w:rPr>
        <w:tab/>
        <w:t>NAS level Congestion Control</w:t>
      </w:r>
      <w:bookmarkEnd w:id="130"/>
      <w:bookmarkEnd w:id="131"/>
      <w:bookmarkEnd w:id="132"/>
      <w:bookmarkEnd w:id="133"/>
    </w:p>
    <w:p w14:paraId="43847EBA" w14:textId="77777777" w:rsidR="005A012D" w:rsidRDefault="005A012D" w:rsidP="005A012D">
      <w:pPr>
        <w:rPr>
          <w:noProof/>
          <w:lang w:eastAsia="zh-CN"/>
        </w:rPr>
      </w:pPr>
      <w:r>
        <w:rPr>
          <w:noProof/>
          <w:lang w:eastAsia="zh-CN"/>
        </w:rPr>
        <w:t xml:space="preserve">The UE-to-Network Relay may experience NAS level congestion control, as specified in clause 5.19.7 of TS 23.501 [6]. </w:t>
      </w:r>
    </w:p>
    <w:p w14:paraId="4CFE80D5" w14:textId="77777777" w:rsidR="005A012D" w:rsidRDefault="005A012D" w:rsidP="005A012D">
      <w:pPr>
        <w:rPr>
          <w:noProof/>
          <w:lang w:eastAsia="zh-CN"/>
        </w:rPr>
      </w:pPr>
      <w:r>
        <w:rPr>
          <w:noProof/>
          <w:lang w:eastAsia="zh-CN"/>
        </w:rPr>
        <w:t>When NAS Mobility Management congestion control is activated, i.e. the UE-to-Network Relay receives Mobility Management back-off timer from the AMF, the UE-to-Network Relay is not able to properly serve the Remote UE after the UE-to-Network Relay enters CM_IDLE state. In that case, the UE-to-Network Relay needs to inform the Remote UE that there is a Mobility Management back-off timer running at the UE-to-Network Relay, so that the Remote UE is able to (re)select to another UE-to-Network Relay..</w:t>
      </w:r>
    </w:p>
    <w:p w14:paraId="5AA14E5C" w14:textId="77777777" w:rsidR="005A012D" w:rsidRDefault="005A012D" w:rsidP="005A012D">
      <w:pPr>
        <w:rPr>
          <w:noProof/>
          <w:lang w:eastAsia="zh-CN"/>
        </w:rPr>
      </w:pPr>
      <w:r>
        <w:rPr>
          <w:noProof/>
          <w:lang w:eastAsia="zh-CN"/>
        </w:rPr>
        <w:t>The Remote UE may also subject to NAS level congestion control. The existing behavior defined in TS 23.501 [6] shall apply.</w:t>
      </w:r>
    </w:p>
    <w:p w14:paraId="7947F73C" w14:textId="77777777" w:rsidR="005A012D" w:rsidRPr="00CB0C8A" w:rsidRDefault="005A012D" w:rsidP="005A012D">
      <w:pPr>
        <w:pStyle w:val="Heading4"/>
        <w:rPr>
          <w:noProof/>
        </w:rPr>
      </w:pPr>
      <w:bookmarkStart w:id="140" w:name="_Toc50130529"/>
      <w:bookmarkStart w:id="141" w:name="_Toc50133843"/>
      <w:bookmarkStart w:id="142" w:name="_Toc50134183"/>
      <w:bookmarkStart w:id="143" w:name="_Toc50557135"/>
      <w:r w:rsidRPr="00CB0C8A">
        <w:rPr>
          <w:noProof/>
        </w:rPr>
        <w:t>6.7.2.</w:t>
      </w:r>
      <w:r w:rsidRPr="00CB0C8A">
        <w:rPr>
          <w:rFonts w:hint="eastAsia"/>
          <w:noProof/>
          <w:lang w:eastAsia="zh-CN"/>
        </w:rPr>
        <w:t>6</w:t>
      </w:r>
      <w:r w:rsidRPr="00CB0C8A">
        <w:rPr>
          <w:noProof/>
        </w:rPr>
        <w:tab/>
        <w:t>QoS</w:t>
      </w:r>
      <w:bookmarkEnd w:id="134"/>
      <w:bookmarkEnd w:id="135"/>
      <w:bookmarkEnd w:id="136"/>
      <w:bookmarkEnd w:id="137"/>
      <w:bookmarkEnd w:id="138"/>
      <w:bookmarkEnd w:id="139"/>
      <w:bookmarkEnd w:id="140"/>
      <w:bookmarkEnd w:id="141"/>
      <w:bookmarkEnd w:id="142"/>
      <w:bookmarkEnd w:id="143"/>
    </w:p>
    <w:p w14:paraId="58E4B481" w14:textId="77777777" w:rsidR="005A012D" w:rsidRPr="00CB0C8A" w:rsidRDefault="005A012D" w:rsidP="005A012D">
      <w:r w:rsidRPr="00CB0C8A">
        <w:t>As shown in Annex</w:t>
      </w:r>
      <w:r>
        <w:t> </w:t>
      </w:r>
      <w:r w:rsidRPr="00CB0C8A">
        <w:t xml:space="preserve">A, the NAS endpoints between a Remote UE and the network are as currently specified such that the operation via a UE-to-Network Relay UE should be transparent to the network NAS, with the exception of authorization/provisioning identified in </w:t>
      </w:r>
      <w:r>
        <w:t>clause </w:t>
      </w:r>
      <w:r w:rsidRPr="00CB0C8A">
        <w:t>6.7.2.4.</w:t>
      </w:r>
    </w:p>
    <w:p w14:paraId="58ED8E81" w14:textId="77777777" w:rsidR="005A012D" w:rsidRDefault="005A012D" w:rsidP="005A012D">
      <w:r w:rsidRPr="00CB0C8A">
        <w:t xml:space="preserve">This means that the 5GS flow-based QoS concept in particular should be reused between the Remote UE and the network, with necessary adaptation over the radio interface i.e. PC5 (for the Remote UE and UE-to-Network Relay UE) and </w:t>
      </w:r>
      <w:proofErr w:type="spellStart"/>
      <w:r w:rsidRPr="00CB0C8A">
        <w:t>Uu</w:t>
      </w:r>
      <w:proofErr w:type="spellEnd"/>
      <w:r w:rsidRPr="00CB0C8A">
        <w:t xml:space="preserve"> (for the UE-to-Network Relay UE). </w:t>
      </w:r>
      <w:r w:rsidRPr="00091414">
        <w:t xml:space="preserve">RAN performs QoS enforcement for PC5 interface and </w:t>
      </w:r>
      <w:proofErr w:type="spellStart"/>
      <w:r w:rsidRPr="00091414">
        <w:t>Uu</w:t>
      </w:r>
      <w:proofErr w:type="spellEnd"/>
      <w:r w:rsidRPr="00091414">
        <w:t xml:space="preserve"> interface</w:t>
      </w:r>
      <w:r>
        <w:t>s</w:t>
      </w:r>
      <w:r w:rsidRPr="00091414">
        <w:t xml:space="preserve"> when it gets QoS profile from </w:t>
      </w:r>
      <w:r>
        <w:t xml:space="preserve">the </w:t>
      </w:r>
      <w:r w:rsidRPr="00091414">
        <w:t xml:space="preserve">CN. For example, RAN performs QoS enforcement with AS layer configuration with necessary adaptation over PC5 interface and </w:t>
      </w:r>
      <w:proofErr w:type="spellStart"/>
      <w:r w:rsidRPr="00091414">
        <w:t>Uu</w:t>
      </w:r>
      <w:proofErr w:type="spellEnd"/>
      <w:r w:rsidRPr="00091414">
        <w:t xml:space="preserve"> interface.</w:t>
      </w:r>
      <w:r>
        <w:rPr>
          <w:rFonts w:hint="eastAsia"/>
          <w:lang w:eastAsia="zh-CN"/>
        </w:rPr>
        <w:t xml:space="preserve"> </w:t>
      </w:r>
      <w:r w:rsidRPr="00CB0C8A">
        <w:t xml:space="preserve">In other words, QoS flows established between the network and the Remote UE will be mapped to PC5 </w:t>
      </w:r>
      <w:r>
        <w:t>"</w:t>
      </w:r>
      <w:r w:rsidRPr="00CB0C8A">
        <w:t>radio bearers</w:t>
      </w:r>
      <w:r>
        <w:t>"</w:t>
      </w:r>
      <w:r w:rsidRPr="00CB0C8A">
        <w:t xml:space="preserve"> seen by the Remote UE and to normal </w:t>
      </w:r>
      <w:proofErr w:type="spellStart"/>
      <w:r w:rsidRPr="00CB0C8A">
        <w:t>Uu</w:t>
      </w:r>
      <w:proofErr w:type="spellEnd"/>
      <w:r w:rsidRPr="00CB0C8A">
        <w:t xml:space="preserve"> radio bearers seen by the network, whereby the UE-to-Network Relay UE performs the necessary adaptation between </w:t>
      </w:r>
      <w:proofErr w:type="spellStart"/>
      <w:r w:rsidRPr="00CB0C8A">
        <w:t>Uu</w:t>
      </w:r>
      <w:proofErr w:type="spellEnd"/>
      <w:r w:rsidRPr="00CB0C8A">
        <w:t xml:space="preserve"> and PC5.</w:t>
      </w:r>
    </w:p>
    <w:p w14:paraId="2C80DC4E" w14:textId="77777777" w:rsidR="005A012D" w:rsidRPr="00870021" w:rsidRDefault="005A012D" w:rsidP="005A012D">
      <w:pPr>
        <w:pStyle w:val="EditorsNote"/>
        <w:rPr>
          <w:lang w:eastAsia="zh-CN"/>
        </w:rPr>
      </w:pPr>
      <w:commentRangeStart w:id="144"/>
      <w:r w:rsidRPr="00D37667">
        <w:t xml:space="preserve">Editor’s note: </w:t>
      </w:r>
      <w:r>
        <w:tab/>
      </w:r>
      <w:r w:rsidRPr="00D37667">
        <w:t xml:space="preserve">How to perform AS layer configuration for PC5 interface and </w:t>
      </w:r>
      <w:proofErr w:type="spellStart"/>
      <w:r w:rsidRPr="00D37667">
        <w:t>Uu</w:t>
      </w:r>
      <w:proofErr w:type="spellEnd"/>
      <w:r w:rsidRPr="00D37667">
        <w:t xml:space="preserve"> interface depends on RAN.</w:t>
      </w:r>
      <w:commentRangeEnd w:id="144"/>
      <w:r w:rsidR="0097597B">
        <w:rPr>
          <w:rStyle w:val="CommentReference"/>
          <w:rFonts w:eastAsia="Malgun Gothic"/>
          <w:color w:val="000000"/>
        </w:rPr>
        <w:commentReference w:id="144"/>
      </w:r>
    </w:p>
    <w:p w14:paraId="66907653" w14:textId="77777777" w:rsidR="005A012D" w:rsidRPr="00CB0C8A" w:rsidRDefault="005A012D" w:rsidP="005A012D">
      <w:pPr>
        <w:pStyle w:val="Heading4"/>
        <w:rPr>
          <w:noProof/>
        </w:rPr>
      </w:pPr>
      <w:bookmarkStart w:id="145" w:name="_Toc26173055"/>
      <w:bookmarkStart w:id="146" w:name="_Toc30666560"/>
      <w:bookmarkStart w:id="147" w:name="_Toc31029854"/>
      <w:bookmarkStart w:id="148" w:name="_Toc31030745"/>
      <w:bookmarkStart w:id="149" w:name="_Toc43388312"/>
      <w:bookmarkStart w:id="150" w:name="_Toc43735542"/>
      <w:bookmarkStart w:id="151" w:name="_Toc50130530"/>
      <w:bookmarkStart w:id="152" w:name="_Toc50133844"/>
      <w:bookmarkStart w:id="153" w:name="_Toc50134184"/>
      <w:bookmarkStart w:id="154" w:name="_Toc50557136"/>
      <w:r w:rsidRPr="00CB0C8A">
        <w:rPr>
          <w:noProof/>
        </w:rPr>
        <w:t>6.7.2.</w:t>
      </w:r>
      <w:r w:rsidRPr="00CB0C8A">
        <w:rPr>
          <w:rFonts w:hint="eastAsia"/>
          <w:noProof/>
          <w:lang w:eastAsia="zh-CN"/>
        </w:rPr>
        <w:t>7</w:t>
      </w:r>
      <w:r w:rsidRPr="00CB0C8A">
        <w:rPr>
          <w:noProof/>
        </w:rPr>
        <w:tab/>
        <w:t>Mobility</w:t>
      </w:r>
      <w:bookmarkEnd w:id="145"/>
      <w:bookmarkEnd w:id="146"/>
      <w:bookmarkEnd w:id="147"/>
      <w:bookmarkEnd w:id="148"/>
      <w:bookmarkEnd w:id="149"/>
      <w:bookmarkEnd w:id="150"/>
      <w:bookmarkEnd w:id="151"/>
      <w:bookmarkEnd w:id="152"/>
      <w:bookmarkEnd w:id="153"/>
      <w:bookmarkEnd w:id="154"/>
    </w:p>
    <w:p w14:paraId="4F182DC3" w14:textId="77777777" w:rsidR="005A012D" w:rsidRPr="00CB0C8A" w:rsidRDefault="005A012D" w:rsidP="005A012D">
      <w:pPr>
        <w:pStyle w:val="Heading5"/>
        <w:rPr>
          <w:noProof/>
        </w:rPr>
      </w:pPr>
      <w:bookmarkStart w:id="155" w:name="_Toc30666561"/>
      <w:bookmarkStart w:id="156" w:name="_Toc31029855"/>
      <w:bookmarkStart w:id="157" w:name="_Toc31030746"/>
      <w:bookmarkStart w:id="158" w:name="_Toc43388313"/>
      <w:bookmarkStart w:id="159" w:name="_Toc43735543"/>
      <w:bookmarkStart w:id="160" w:name="_Toc50130531"/>
      <w:bookmarkStart w:id="161" w:name="_Toc50133845"/>
      <w:bookmarkStart w:id="162" w:name="_Toc50134185"/>
      <w:bookmarkStart w:id="163" w:name="_Toc50557137"/>
      <w:r w:rsidRPr="00CB0C8A">
        <w:rPr>
          <w:noProof/>
        </w:rPr>
        <w:t>6.7.2.</w:t>
      </w:r>
      <w:r>
        <w:rPr>
          <w:noProof/>
        </w:rPr>
        <w:t>7</w:t>
      </w:r>
      <w:r w:rsidRPr="00CB0C8A">
        <w:rPr>
          <w:noProof/>
        </w:rPr>
        <w:t>.1</w:t>
      </w:r>
      <w:r w:rsidRPr="00CB0C8A">
        <w:rPr>
          <w:noProof/>
        </w:rPr>
        <w:tab/>
        <w:t>Mobility Restrictions</w:t>
      </w:r>
      <w:bookmarkEnd w:id="155"/>
      <w:bookmarkEnd w:id="156"/>
      <w:bookmarkEnd w:id="157"/>
      <w:bookmarkEnd w:id="158"/>
      <w:bookmarkEnd w:id="159"/>
      <w:bookmarkEnd w:id="160"/>
      <w:bookmarkEnd w:id="161"/>
      <w:bookmarkEnd w:id="162"/>
      <w:bookmarkEnd w:id="163"/>
    </w:p>
    <w:p w14:paraId="6DA062FC" w14:textId="77777777" w:rsidR="005A012D" w:rsidRDefault="005A012D" w:rsidP="005A012D">
      <w:r>
        <w:t>The Remote UE is expected to operate within the boundaries of the Mobility Restrictions applicable to the UE to Network Relay UE.</w:t>
      </w:r>
    </w:p>
    <w:p w14:paraId="3D0252E3" w14:textId="77777777" w:rsidR="005A012D" w:rsidRDefault="005A012D" w:rsidP="005A012D">
      <w:pPr>
        <w:rPr>
          <w:lang w:eastAsia="zh-CN"/>
        </w:rPr>
      </w:pPr>
      <w:r>
        <w:t>M</w:t>
      </w:r>
      <w:r w:rsidRPr="008D70A8">
        <w:t xml:space="preserve">obility restriction </w:t>
      </w:r>
      <w:r>
        <w:t xml:space="preserve">in </w:t>
      </w:r>
      <w:r w:rsidRPr="008D70A8">
        <w:t xml:space="preserve">CM-IDLE state is executed by the UE based on the information received from the network. For the UE-to-Network Relay case, </w:t>
      </w:r>
      <w:r>
        <w:t xml:space="preserve">the </w:t>
      </w:r>
      <w:r w:rsidRPr="008D70A8">
        <w:t xml:space="preserve">Remote UE may not obtain the mobility restrictions related information if Remote UE </w:t>
      </w:r>
      <w:r>
        <w:t xml:space="preserve">is out of coverage. The </w:t>
      </w:r>
      <w:r w:rsidRPr="008D70A8">
        <w:t>Remote UE can get the mobility restrictions related information</w:t>
      </w:r>
      <w:r>
        <w:t>, e</w:t>
      </w:r>
      <w:r>
        <w:rPr>
          <w:rFonts w:hint="eastAsia"/>
          <w:lang w:eastAsia="zh-CN"/>
        </w:rPr>
        <w:t>.</w:t>
      </w:r>
      <w:r>
        <w:rPr>
          <w:lang w:eastAsia="zh-CN"/>
        </w:rPr>
        <w:t xml:space="preserve">g., </w:t>
      </w:r>
      <w:r w:rsidRPr="008D70A8">
        <w:t>tracking area</w:t>
      </w:r>
      <w:r>
        <w:t>,</w:t>
      </w:r>
      <w:r w:rsidRPr="008D70A8">
        <w:t xml:space="preserve"> from the Relay </w:t>
      </w:r>
      <w:r w:rsidRPr="00B244AC">
        <w:t>UE</w:t>
      </w:r>
      <w:r w:rsidRPr="008D70A8">
        <w:t xml:space="preserve">, and </w:t>
      </w:r>
      <w:r>
        <w:t xml:space="preserve">the </w:t>
      </w:r>
      <w:r w:rsidRPr="008D70A8">
        <w:t>Remote UE itself performs network selection and access control in CM_IDLE state based on the received information.</w:t>
      </w:r>
    </w:p>
    <w:p w14:paraId="1D329354" w14:textId="77777777" w:rsidR="005A012D" w:rsidRPr="00870021" w:rsidRDefault="005A012D" w:rsidP="005A012D">
      <w:r w:rsidRPr="00870021">
        <w:t>RAT Restriction:</w:t>
      </w:r>
    </w:p>
    <w:p w14:paraId="384AAE38" w14:textId="77777777" w:rsidR="005A012D" w:rsidRPr="00966BCC" w:rsidRDefault="005A012D" w:rsidP="005A012D">
      <w:pPr>
        <w:pStyle w:val="B1"/>
      </w:pPr>
      <w:r w:rsidRPr="00966BCC">
        <w:t>-</w:t>
      </w:r>
      <w:r w:rsidRPr="00966BCC">
        <w:tab/>
        <w:t>If Remote UE is restricted to use some RAT in a PLMN, the Remote UE is not allowed to access via UE-to-Network Relay using that RAT in that PLMN. If U</w:t>
      </w:r>
      <w:r w:rsidRPr="00401579">
        <w:t>E-to-Network Relay is restricted to use some RAT in a PLMN, the UE-to-Network Relay is not allowed to perform the Relay operation using that RAT in that PLMN.</w:t>
      </w:r>
    </w:p>
    <w:p w14:paraId="240A76BB" w14:textId="77777777" w:rsidR="005A012D" w:rsidRPr="00870021" w:rsidRDefault="005A012D" w:rsidP="005A012D">
      <w:r w:rsidRPr="00870021">
        <w:t>Forbidden Area:</w:t>
      </w:r>
    </w:p>
    <w:p w14:paraId="4079BC59" w14:textId="77777777" w:rsidR="005A012D" w:rsidRPr="00966BCC" w:rsidRDefault="005A012D" w:rsidP="005A012D">
      <w:pPr>
        <w:pStyle w:val="B1"/>
      </w:pPr>
      <w:r w:rsidRPr="00966BCC">
        <w:t>-</w:t>
      </w:r>
      <w:r w:rsidRPr="00966BCC">
        <w:tab/>
        <w:t>If UE-to-Network Relay is in Forbidden Area, it is not allowed to perform the Relay operation. If the UE-to-Network Relay operates in a Forbidden Area of the Remote UE, the Remote UE is not allowed to access the network via this UE-to-Network Relay.</w:t>
      </w:r>
    </w:p>
    <w:p w14:paraId="193B8910" w14:textId="77777777" w:rsidR="005A012D" w:rsidRPr="00966BCC" w:rsidRDefault="005A012D" w:rsidP="005A012D">
      <w:pPr>
        <w:pStyle w:val="B1"/>
      </w:pPr>
      <w:bookmarkStart w:id="164" w:name="OLE_LINK7"/>
      <w:r w:rsidRPr="00966BCC">
        <w:t>-</w:t>
      </w:r>
      <w:r w:rsidRPr="00966BCC">
        <w:tab/>
        <w:t>A UE-to-Network Relay shall indicate to Remote UEs the Tracking Area of the cell to which the UE-to-Network Relay is connected. The indication is provided during discovery.</w:t>
      </w:r>
    </w:p>
    <w:bookmarkEnd w:id="164"/>
    <w:p w14:paraId="1C05DF6A" w14:textId="77777777" w:rsidR="005A012D" w:rsidRPr="00870021" w:rsidRDefault="005A012D" w:rsidP="005A012D">
      <w:r w:rsidRPr="00870021">
        <w:t>Service Area Restriction: Allowed Area, Non-Allowed Area</w:t>
      </w:r>
    </w:p>
    <w:p w14:paraId="2858AC9E" w14:textId="77777777" w:rsidR="005A012D" w:rsidRPr="00966BCC" w:rsidRDefault="005A012D" w:rsidP="005A012D">
      <w:pPr>
        <w:pStyle w:val="B1"/>
      </w:pPr>
      <w:r w:rsidRPr="00966BCC">
        <w:t>-</w:t>
      </w:r>
      <w:r w:rsidRPr="00966BCC">
        <w:tab/>
        <w:t>Allowed Area applies as is for a UE-to-Network Relay and Remote UE. A UE-to-Network Relay (resp. Remote UE) is allowed to initiate communication with the network (resp. with the network via a UE-to-Network Relay) as allowed by subscription.</w:t>
      </w:r>
    </w:p>
    <w:p w14:paraId="6CE2EB55" w14:textId="77777777" w:rsidR="005A012D" w:rsidRPr="00966BCC" w:rsidRDefault="005A012D" w:rsidP="005A012D">
      <w:pPr>
        <w:pStyle w:val="B1"/>
      </w:pPr>
      <w:r w:rsidRPr="00966BCC">
        <w:t>-</w:t>
      </w:r>
      <w:r w:rsidRPr="00966BCC">
        <w:tab/>
        <w:t>A UE-to-Network Relay may only perform UE-to-Network Relay operation in an Allowed Area.</w:t>
      </w:r>
    </w:p>
    <w:p w14:paraId="586B1616" w14:textId="77777777" w:rsidR="005A012D" w:rsidRDefault="005A012D" w:rsidP="005A012D">
      <w:pPr>
        <w:pStyle w:val="B1"/>
        <w:rPr>
          <w:lang w:eastAsia="zh-CN"/>
        </w:rPr>
      </w:pPr>
      <w:r w:rsidRPr="00966BCC">
        <w:t>-</w:t>
      </w:r>
      <w:r w:rsidRPr="00966BCC">
        <w:tab/>
        <w:t xml:space="preserve">Non-allowed Area applies as is for a UE-to-Network Relay and Remote UE. The UE (UE-to-Network Relay or Remote UE) and the network are not allowed to initiate Service Request or SM signalling to obtain user services </w:t>
      </w:r>
      <w:r w:rsidRPr="00966BCC">
        <w:lastRenderedPageBreak/>
        <w:t>(both in CM-IDLE and in CM-CONNECTED states). RM procedures for non-3GPP access aspects are not applicable for the Remote UE.</w:t>
      </w:r>
    </w:p>
    <w:p w14:paraId="1F3B2DB9" w14:textId="77777777" w:rsidR="005A012D" w:rsidRDefault="005A012D" w:rsidP="005A012D">
      <w:pPr>
        <w:pStyle w:val="B1"/>
        <w:rPr>
          <w:lang w:eastAsia="zh-CN"/>
        </w:rPr>
      </w:pPr>
      <w:r>
        <w:t>-</w:t>
      </w:r>
      <w:r>
        <w:tab/>
      </w:r>
      <w:r w:rsidRPr="00F120A9">
        <w:t>When the UE-to-Network Relay UE enters a non-allowed Area and the UE-to-Network Relay cannot provide relay service, it may release the PC5 unicast connection with a cause code informing the remote UE of UE-to-Network Relay in Non-allowed area.</w:t>
      </w:r>
    </w:p>
    <w:p w14:paraId="3C55E2FB" w14:textId="77777777" w:rsidR="005A012D" w:rsidRPr="00966BCC" w:rsidRDefault="005A012D" w:rsidP="005A012D">
      <w:pPr>
        <w:pStyle w:val="NO"/>
        <w:rPr>
          <w:lang w:eastAsia="zh-CN"/>
        </w:rPr>
      </w:pPr>
      <w:r w:rsidRPr="004241D9">
        <w:rPr>
          <w:lang w:eastAsia="zh-CN"/>
        </w:rPr>
        <w:t>NOTE</w:t>
      </w:r>
      <w:r>
        <w:rPr>
          <w:rFonts w:hint="eastAsia"/>
          <w:lang w:eastAsia="zh-CN"/>
        </w:rPr>
        <w:t xml:space="preserve"> 1</w:t>
      </w:r>
      <w:r w:rsidRPr="004241D9">
        <w:rPr>
          <w:lang w:eastAsia="zh-CN"/>
        </w:rPr>
        <w:t>:</w:t>
      </w:r>
      <w:r w:rsidRPr="004241D9">
        <w:rPr>
          <w:lang w:eastAsia="zh-CN"/>
        </w:rPr>
        <w:tab/>
        <w:t xml:space="preserve">The above bullet on Service Area Restriction changing due to UE-to-Network Relay’s mobility will be evaluated separately from other parts of solution </w:t>
      </w:r>
      <w:r>
        <w:rPr>
          <w:rFonts w:hint="eastAsia"/>
          <w:lang w:eastAsia="zh-CN"/>
        </w:rPr>
        <w:t>#</w:t>
      </w:r>
      <w:r w:rsidRPr="004241D9">
        <w:rPr>
          <w:lang w:eastAsia="zh-CN"/>
        </w:rPr>
        <w:t>7.</w:t>
      </w:r>
    </w:p>
    <w:p w14:paraId="45F189AE" w14:textId="77777777" w:rsidR="005A012D" w:rsidRPr="00870021" w:rsidRDefault="005A012D" w:rsidP="005A012D">
      <w:r w:rsidRPr="00870021">
        <w:t>Core Network type restriction:</w:t>
      </w:r>
    </w:p>
    <w:p w14:paraId="5E3BB186" w14:textId="77777777" w:rsidR="005A012D" w:rsidRDefault="005A012D" w:rsidP="005A012D">
      <w:pPr>
        <w:pStyle w:val="B1"/>
      </w:pPr>
      <w:r w:rsidRPr="00966BCC">
        <w:t>-</w:t>
      </w:r>
      <w:r w:rsidRPr="00966BCC">
        <w:tab/>
        <w:t>The CN type restriction applies as is to a UE-to-Network Relay and Remote UE. A UE-to-Network Relay or Remote UE may only operate as such when not restricted to use</w:t>
      </w:r>
      <w:r>
        <w:t xml:space="preserve"> 5GC.</w:t>
      </w:r>
    </w:p>
    <w:p w14:paraId="33164F4D" w14:textId="77777777" w:rsidR="005A012D" w:rsidRPr="00870021" w:rsidRDefault="005A012D" w:rsidP="005A012D">
      <w:r w:rsidRPr="00870021">
        <w:t>Closed Access Group information:</w:t>
      </w:r>
    </w:p>
    <w:p w14:paraId="79ED0CD8" w14:textId="77777777" w:rsidR="005A012D" w:rsidRDefault="005A012D" w:rsidP="005A012D">
      <w:pPr>
        <w:pStyle w:val="B1"/>
      </w:pPr>
      <w:r>
        <w:t>-</w:t>
      </w:r>
      <w:r>
        <w:tab/>
        <w:t>A UE permitted (resp. not permitted) to access a CAG cell is implicitly permitted (resp. not permitted) to access this CAG cell as a Remote UE via a UE-to-Network Relay. The Allowed CAG list and CAG-only indication of a UE apply to this UE when it is a Remote UE.</w:t>
      </w:r>
    </w:p>
    <w:p w14:paraId="1612AC70" w14:textId="77777777" w:rsidR="005A012D" w:rsidRDefault="005A012D" w:rsidP="005A012D">
      <w:pPr>
        <w:pStyle w:val="B1"/>
      </w:pPr>
      <w:r>
        <w:t>-</w:t>
      </w:r>
      <w:r>
        <w:tab/>
        <w:t>A UE permitted (resp. not permitted) to access a CAG cell is implicitly permitted (resp. not permitted) to access this CAG cell as a UE-to-Network Relay. The Allowed CAG list and CAG-only indication of a UE apply to this UE when it operates as a UE-to-Network Relay.</w:t>
      </w:r>
    </w:p>
    <w:p w14:paraId="656E02CD" w14:textId="77777777" w:rsidR="005A012D" w:rsidRDefault="005A012D" w:rsidP="005A012D">
      <w:pPr>
        <w:pStyle w:val="B1"/>
        <w:rPr>
          <w:lang w:eastAsia="zh-CN"/>
        </w:rPr>
      </w:pPr>
      <w:r>
        <w:t>-</w:t>
      </w:r>
      <w:r>
        <w:tab/>
        <w:t>A UE-to-Network Relay shall indicate to Remote UEs the CAG identifiers of the CAG the UE-to-Network Relay is permitted to access via the cell to which it is connected. The indication is provided during discovery.</w:t>
      </w:r>
    </w:p>
    <w:p w14:paraId="486E6291" w14:textId="77777777" w:rsidR="005A012D" w:rsidRDefault="005A012D" w:rsidP="005A012D">
      <w:pPr>
        <w:pStyle w:val="B1"/>
      </w:pPr>
      <w:r>
        <w:t>-</w:t>
      </w:r>
      <w:r>
        <w:tab/>
      </w:r>
      <w:r w:rsidRPr="00C10EB3">
        <w:t xml:space="preserve">A UE-to-Network Relay </w:t>
      </w:r>
      <w:r>
        <w:t xml:space="preserve">shall provide </w:t>
      </w:r>
      <w:r w:rsidRPr="00F120A9">
        <w:t>its</w:t>
      </w:r>
      <w:r>
        <w:t xml:space="preserve"> CAG-only indication to Remote UE if the</w:t>
      </w:r>
      <w:r w:rsidRPr="00C10EB3">
        <w:t xml:space="preserve"> UE-to-Network Relay</w:t>
      </w:r>
      <w:r>
        <w:t xml:space="preserve"> is only permitted to access a CAG cell. The CAG identifiers and CAG-only indication are provided to Remote UEs for UE-to-Network Relay selection during discovery procedure.</w:t>
      </w:r>
    </w:p>
    <w:p w14:paraId="4DC82453" w14:textId="77777777" w:rsidR="005A012D" w:rsidRDefault="005A012D" w:rsidP="005A012D">
      <w:pPr>
        <w:pStyle w:val="B1"/>
        <w:rPr>
          <w:lang w:val="en-US" w:eastAsia="zh-CN"/>
        </w:rPr>
      </w:pPr>
      <w:r w:rsidRPr="00F120A9">
        <w:rPr>
          <w:lang w:val="en-US"/>
        </w:rPr>
        <w:t>-</w:t>
      </w:r>
      <w:r w:rsidRPr="00F120A9">
        <w:rPr>
          <w:lang w:val="en-US"/>
        </w:rPr>
        <w:tab/>
        <w:t>A UE-to-Network Relay may send an update of the CAG identifiers and CAG-only indication to the remote UEs due to UE-to-Network Relay’s mobility or UE-to-Network Relay’s configuration change, e.g. UE Configuration Update procedure described in TS 23.502 [3] in clause 4.2.4.2. In this case, the Remote UE may tear down the PC5 connection and re-select another UE-to-Network Relay if the Remote UE determines that it is not allowed anymore to access the network via the current UE-to-Network Relay or may re-select the same UE-to-Network Relay if it is still allowed considering the new configuration.</w:t>
      </w:r>
    </w:p>
    <w:p w14:paraId="12266137" w14:textId="77777777" w:rsidR="005A012D" w:rsidRPr="000F3AB0" w:rsidRDefault="005A012D" w:rsidP="005A012D">
      <w:pPr>
        <w:pStyle w:val="NO"/>
        <w:rPr>
          <w:lang w:eastAsia="zh-CN"/>
        </w:rPr>
      </w:pPr>
      <w:r w:rsidRPr="00ED4AAB">
        <w:rPr>
          <w:lang w:eastAsia="zh-CN"/>
        </w:rPr>
        <w:t>NOTE</w:t>
      </w:r>
      <w:r>
        <w:rPr>
          <w:rFonts w:hint="eastAsia"/>
          <w:lang w:eastAsia="zh-CN"/>
        </w:rPr>
        <w:t xml:space="preserve"> 2</w:t>
      </w:r>
      <w:r w:rsidRPr="00ED4AAB">
        <w:rPr>
          <w:lang w:eastAsia="zh-CN"/>
        </w:rPr>
        <w:t>:</w:t>
      </w:r>
      <w:r w:rsidRPr="00ED4AAB">
        <w:rPr>
          <w:lang w:eastAsia="zh-CN"/>
        </w:rPr>
        <w:tab/>
        <w:t>The above two bullets on CAG identifiers changing and CAG-only indication will be evaluated separately from other part of solution 7.</w:t>
      </w:r>
    </w:p>
    <w:p w14:paraId="656C4562" w14:textId="77777777" w:rsidR="005A012D" w:rsidRPr="00CB0C8A" w:rsidRDefault="005A012D" w:rsidP="005A012D">
      <w:pPr>
        <w:pStyle w:val="Heading5"/>
      </w:pPr>
      <w:bookmarkStart w:id="165" w:name="_Toc30666562"/>
      <w:bookmarkStart w:id="166" w:name="_Toc31029856"/>
      <w:bookmarkStart w:id="167" w:name="_Toc31030747"/>
      <w:bookmarkStart w:id="168" w:name="_Toc43388314"/>
      <w:bookmarkStart w:id="169" w:name="_Toc43735544"/>
      <w:bookmarkStart w:id="170" w:name="_Toc50130532"/>
      <w:bookmarkStart w:id="171" w:name="_Toc50133846"/>
      <w:bookmarkStart w:id="172" w:name="_Toc50134186"/>
      <w:bookmarkStart w:id="173" w:name="_Toc50557138"/>
      <w:r w:rsidRPr="00CB0C8A">
        <w:t>6.7.2.</w:t>
      </w:r>
      <w:r>
        <w:t>7</w:t>
      </w:r>
      <w:r w:rsidRPr="00CB0C8A">
        <w:t>.2</w:t>
      </w:r>
      <w:r w:rsidRPr="00CB0C8A">
        <w:tab/>
        <w:t>Other</w:t>
      </w:r>
      <w:bookmarkEnd w:id="165"/>
      <w:bookmarkEnd w:id="166"/>
      <w:bookmarkEnd w:id="167"/>
      <w:bookmarkEnd w:id="168"/>
      <w:bookmarkEnd w:id="169"/>
      <w:bookmarkEnd w:id="170"/>
      <w:bookmarkEnd w:id="171"/>
      <w:bookmarkEnd w:id="172"/>
      <w:bookmarkEnd w:id="173"/>
    </w:p>
    <w:p w14:paraId="05AEA89B" w14:textId="77777777" w:rsidR="005A012D" w:rsidRPr="00CB0C8A" w:rsidRDefault="005A012D" w:rsidP="005A012D">
      <w:r w:rsidRPr="00CB0C8A">
        <w:t>Mobility of a Remote UE within an NG-RAN node will be handled by the NG-RAN and the UE-to-Network Relay, allowing the Remote UE to maintain service when changing from a direct network connection to an indirect network connection (i.e. via L2 UE-to-Network Relay UE) and vice-versa without 5GC involvement.</w:t>
      </w:r>
    </w:p>
    <w:p w14:paraId="1886FA48" w14:textId="77777777" w:rsidR="005A012D" w:rsidRPr="00CB0C8A" w:rsidRDefault="005A012D" w:rsidP="005A012D">
      <w:pPr>
        <w:pStyle w:val="TH"/>
      </w:pPr>
      <w:r w:rsidRPr="00CB0C8A">
        <w:rPr>
          <w:noProof/>
          <w:lang w:val="en-US" w:eastAsia="zh-CN"/>
        </w:rPr>
        <w:lastRenderedPageBreak/>
        <w:drawing>
          <wp:inline distT="0" distB="0" distL="0" distR="0" wp14:anchorId="6BF8D645" wp14:editId="4441029D">
            <wp:extent cx="3633470" cy="259207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33470" cy="2592070"/>
                    </a:xfrm>
                    <a:prstGeom prst="rect">
                      <a:avLst/>
                    </a:prstGeom>
                    <a:noFill/>
                    <a:ln>
                      <a:noFill/>
                    </a:ln>
                  </pic:spPr>
                </pic:pic>
              </a:graphicData>
            </a:graphic>
          </wp:inline>
        </w:drawing>
      </w:r>
    </w:p>
    <w:p w14:paraId="0D3C69EF" w14:textId="77777777" w:rsidR="005A012D" w:rsidRPr="00CB0C8A" w:rsidRDefault="005A012D" w:rsidP="005A012D">
      <w:pPr>
        <w:pStyle w:val="TF"/>
      </w:pPr>
      <w:r w:rsidRPr="00CB0C8A">
        <w:t>Figure 6.7.2.6-1. Intra-NG-RAN mobility (no 5GC involvement)</w:t>
      </w:r>
    </w:p>
    <w:p w14:paraId="61B8BE21" w14:textId="77777777" w:rsidR="005A012D" w:rsidRPr="00CB0C8A" w:rsidRDefault="005A012D" w:rsidP="005A012D">
      <w:r w:rsidRPr="00CB0C8A">
        <w:t>Inter-NG-RAN mobility is depicted below. Mobility is expected to be possible with no impact on NAS and most impact on lower layers i.e. RAN WG2.</w:t>
      </w:r>
    </w:p>
    <w:p w14:paraId="0762DCB2" w14:textId="77777777" w:rsidR="005A012D" w:rsidRPr="00CB0C8A" w:rsidRDefault="005A012D" w:rsidP="005A012D">
      <w:pPr>
        <w:pStyle w:val="TH"/>
      </w:pPr>
      <w:r w:rsidRPr="00CB0C8A">
        <w:rPr>
          <w:noProof/>
          <w:lang w:val="en-US" w:eastAsia="zh-CN"/>
        </w:rPr>
        <w:drawing>
          <wp:inline distT="0" distB="0" distL="0" distR="0" wp14:anchorId="0D0E0A18" wp14:editId="6EA5F203">
            <wp:extent cx="6114415" cy="281495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4415" cy="2814955"/>
                    </a:xfrm>
                    <a:prstGeom prst="rect">
                      <a:avLst/>
                    </a:prstGeom>
                    <a:noFill/>
                    <a:ln>
                      <a:noFill/>
                    </a:ln>
                  </pic:spPr>
                </pic:pic>
              </a:graphicData>
            </a:graphic>
          </wp:inline>
        </w:drawing>
      </w:r>
    </w:p>
    <w:p w14:paraId="76B950EF" w14:textId="77777777" w:rsidR="005A012D" w:rsidRPr="00CB0C8A" w:rsidRDefault="005A012D" w:rsidP="005A012D">
      <w:pPr>
        <w:pStyle w:val="TF"/>
      </w:pPr>
      <w:r w:rsidRPr="00CB0C8A">
        <w:t>Figure 6.7.2.6-2: Inter-NG-RAN mobility</w:t>
      </w:r>
    </w:p>
    <w:p w14:paraId="3E62CA79" w14:textId="77777777" w:rsidR="005A012D" w:rsidRPr="00CB0C8A" w:rsidRDefault="005A012D" w:rsidP="005A012D">
      <w:pPr>
        <w:pStyle w:val="Heading4"/>
        <w:rPr>
          <w:noProof/>
        </w:rPr>
      </w:pPr>
      <w:bookmarkStart w:id="174" w:name="_Toc26173056"/>
      <w:bookmarkStart w:id="175" w:name="_Toc30666563"/>
      <w:bookmarkStart w:id="176" w:name="_Toc31029857"/>
      <w:bookmarkStart w:id="177" w:name="_Toc31030748"/>
      <w:bookmarkStart w:id="178" w:name="_Toc43388315"/>
      <w:bookmarkStart w:id="179" w:name="_Toc43735545"/>
      <w:bookmarkStart w:id="180" w:name="_Toc50130533"/>
      <w:bookmarkStart w:id="181" w:name="_Toc50133847"/>
      <w:bookmarkStart w:id="182" w:name="_Toc50134187"/>
      <w:bookmarkStart w:id="183" w:name="_Toc50557139"/>
      <w:r w:rsidRPr="00CB0C8A">
        <w:rPr>
          <w:noProof/>
        </w:rPr>
        <w:t>6.7.2.</w:t>
      </w:r>
      <w:r w:rsidRPr="00CB0C8A">
        <w:rPr>
          <w:rFonts w:hint="eastAsia"/>
          <w:noProof/>
          <w:lang w:eastAsia="zh-CN"/>
        </w:rPr>
        <w:t>8</w:t>
      </w:r>
      <w:r w:rsidRPr="00CB0C8A">
        <w:rPr>
          <w:noProof/>
        </w:rPr>
        <w:tab/>
      </w:r>
      <w:r w:rsidRPr="005A012D">
        <w:t>Security</w:t>
      </w:r>
      <w:bookmarkEnd w:id="174"/>
      <w:bookmarkEnd w:id="175"/>
      <w:bookmarkEnd w:id="176"/>
      <w:bookmarkEnd w:id="177"/>
      <w:bookmarkEnd w:id="178"/>
      <w:bookmarkEnd w:id="179"/>
      <w:bookmarkEnd w:id="180"/>
      <w:bookmarkEnd w:id="181"/>
      <w:bookmarkEnd w:id="182"/>
      <w:bookmarkEnd w:id="183"/>
    </w:p>
    <w:p w14:paraId="6EFE624A" w14:textId="77777777" w:rsidR="005A012D" w:rsidRPr="00CB0C8A" w:rsidRDefault="005A012D" w:rsidP="005A012D">
      <w:pPr>
        <w:rPr>
          <w:lang w:eastAsia="zh-CN"/>
        </w:rPr>
      </w:pPr>
      <w:r w:rsidRPr="00CB0C8A">
        <w:rPr>
          <w:lang w:eastAsia="zh-CN"/>
        </w:rPr>
        <w:t>Security (confidentiality and integrity protection) is enforced at the PDCP layer between the endpoints at the Remote UE and the gNB. The PDCP traffic is relayed securely over two links, one between the Remote UE and the UE-to-Network Relay UE and the other between the UE-to-Network Relay UE to the gNB without exposing any of the Remote UE</w:t>
      </w:r>
      <w:r>
        <w:rPr>
          <w:lang w:eastAsia="zh-CN"/>
        </w:rPr>
        <w:t>'</w:t>
      </w:r>
      <w:r w:rsidRPr="00CB0C8A">
        <w:rPr>
          <w:lang w:eastAsia="zh-CN"/>
        </w:rPr>
        <w:t>s plaintext data to the UE-to-Network Relay.</w:t>
      </w:r>
    </w:p>
    <w:p w14:paraId="300DA506" w14:textId="77777777" w:rsidR="005A012D" w:rsidRPr="001D5B1D" w:rsidRDefault="005A012D" w:rsidP="005A012D">
      <w:r w:rsidRPr="001D5B1D">
        <w:rPr>
          <w:rFonts w:eastAsia="DengXian"/>
          <w:lang w:eastAsia="zh-CN"/>
        </w:rPr>
        <w:t xml:space="preserve">UP integrity protection is separated for direct PC5 communication and indirect communication. For indirect communication, the NG-RAN and Remote UE are the nodes that enforce the </w:t>
      </w:r>
      <w:proofErr w:type="gramStart"/>
      <w:r w:rsidRPr="001D5B1D">
        <w:rPr>
          <w:rFonts w:eastAsia="DengXian"/>
          <w:lang w:eastAsia="zh-CN"/>
        </w:rPr>
        <w:t>UP integrity</w:t>
      </w:r>
      <w:proofErr w:type="gramEnd"/>
      <w:r w:rsidRPr="001D5B1D">
        <w:rPr>
          <w:rFonts w:eastAsia="DengXian"/>
          <w:lang w:eastAsia="zh-CN"/>
        </w:rPr>
        <w:t xml:space="preserve"> protection for data transmission between NG-RAN and Remote UE.</w:t>
      </w:r>
    </w:p>
    <w:p w14:paraId="16809FA3" w14:textId="77777777" w:rsidR="005A012D" w:rsidRPr="00AD0112" w:rsidRDefault="005A012D" w:rsidP="005A012D">
      <w:pPr>
        <w:rPr>
          <w:rFonts w:eastAsia="DengXian"/>
          <w:lang w:eastAsia="zh-CN"/>
        </w:rPr>
      </w:pPr>
      <w:r w:rsidRPr="00033D61">
        <w:rPr>
          <w:rFonts w:eastAsia="DengXian"/>
          <w:lang w:eastAsia="zh-CN"/>
        </w:rPr>
        <w:t xml:space="preserve">For direct PC5 communication, the UE-to-Network Relay UE and Remote UE are the nodes that enforce the </w:t>
      </w:r>
      <w:proofErr w:type="gramStart"/>
      <w:r w:rsidRPr="00033D61">
        <w:rPr>
          <w:rFonts w:eastAsia="DengXian"/>
          <w:lang w:eastAsia="zh-CN"/>
        </w:rPr>
        <w:t>UP integrity</w:t>
      </w:r>
      <w:proofErr w:type="gramEnd"/>
      <w:r w:rsidRPr="00033D61">
        <w:rPr>
          <w:rFonts w:eastAsia="DengXian"/>
          <w:lang w:eastAsia="zh-CN"/>
        </w:rPr>
        <w:t xml:space="preserve"> protection for data transmission between UE-to-Network Relay UE and Remote UE.</w:t>
      </w:r>
    </w:p>
    <w:p w14:paraId="5F78FC7E" w14:textId="77777777" w:rsidR="005A012D" w:rsidRDefault="005A012D" w:rsidP="005A012D">
      <w:pPr>
        <w:pStyle w:val="NO"/>
      </w:pPr>
      <w:r w:rsidRPr="00CB0C8A">
        <w:t>NOTE:</w:t>
      </w:r>
      <w:r w:rsidRPr="00CB0C8A">
        <w:tab/>
        <w:t>Further analysis of security requirements will be done in SA WG3.</w:t>
      </w:r>
    </w:p>
    <w:p w14:paraId="3F7B442B" w14:textId="77777777" w:rsidR="005A012D" w:rsidRDefault="005A012D" w:rsidP="005A012D">
      <w:pPr>
        <w:keepNext/>
        <w:keepLines/>
        <w:spacing w:before="120"/>
        <w:ind w:left="1418" w:hanging="1418"/>
        <w:outlineLvl w:val="3"/>
        <w:rPr>
          <w:rFonts w:ascii="Arial" w:eastAsia="DengXian" w:hAnsi="Arial"/>
          <w:noProof/>
          <w:sz w:val="24"/>
        </w:rPr>
      </w:pPr>
      <w:r w:rsidRPr="00AD0112">
        <w:rPr>
          <w:rFonts w:ascii="Arial" w:eastAsia="DengXian" w:hAnsi="Arial"/>
          <w:noProof/>
          <w:sz w:val="24"/>
        </w:rPr>
        <w:lastRenderedPageBreak/>
        <w:t>6.7.2.</w:t>
      </w:r>
      <w:r>
        <w:rPr>
          <w:rFonts w:ascii="Arial" w:eastAsia="DengXian" w:hAnsi="Arial"/>
          <w:noProof/>
          <w:sz w:val="24"/>
        </w:rPr>
        <w:t>9</w:t>
      </w:r>
      <w:r w:rsidRPr="00AD0112">
        <w:rPr>
          <w:rFonts w:ascii="Arial" w:eastAsia="DengXian" w:hAnsi="Arial"/>
          <w:noProof/>
          <w:sz w:val="24"/>
        </w:rPr>
        <w:tab/>
      </w:r>
      <w:r w:rsidRPr="00E83E78">
        <w:rPr>
          <w:rFonts w:ascii="Arial" w:eastAsia="DengXian" w:hAnsi="Arial"/>
          <w:noProof/>
          <w:sz w:val="24"/>
        </w:rPr>
        <w:t xml:space="preserve">UE-to-Network Relay </w:t>
      </w:r>
      <w:r>
        <w:rPr>
          <w:rFonts w:ascii="Arial" w:eastAsia="DengXian" w:hAnsi="Arial"/>
          <w:noProof/>
          <w:sz w:val="24"/>
        </w:rPr>
        <w:t>D</w:t>
      </w:r>
      <w:r w:rsidRPr="00E83E78">
        <w:rPr>
          <w:rFonts w:ascii="Arial" w:eastAsia="DengXian" w:hAnsi="Arial"/>
          <w:noProof/>
          <w:sz w:val="24"/>
        </w:rPr>
        <w:t xml:space="preserve">iscovery and </w:t>
      </w:r>
      <w:r>
        <w:rPr>
          <w:rFonts w:ascii="Arial" w:eastAsia="DengXian" w:hAnsi="Arial"/>
          <w:noProof/>
          <w:sz w:val="24"/>
        </w:rPr>
        <w:t>S</w:t>
      </w:r>
      <w:r w:rsidRPr="00E83E78">
        <w:rPr>
          <w:rFonts w:ascii="Arial" w:eastAsia="DengXian" w:hAnsi="Arial"/>
          <w:noProof/>
          <w:sz w:val="24"/>
        </w:rPr>
        <w:t>election</w:t>
      </w:r>
    </w:p>
    <w:p w14:paraId="76F2E9A7" w14:textId="77777777" w:rsidR="005A012D" w:rsidRDefault="005A012D" w:rsidP="005A012D">
      <w:pPr>
        <w:rPr>
          <w:rFonts w:eastAsia="DengXian"/>
          <w:lang w:eastAsia="zh-CN"/>
        </w:rPr>
      </w:pPr>
      <w:r w:rsidRPr="00456DAD">
        <w:rPr>
          <w:rFonts w:eastAsia="DengXian"/>
          <w:lang w:eastAsia="zh-CN"/>
        </w:rPr>
        <w:t xml:space="preserve">Model A and Model B </w:t>
      </w:r>
      <w:r>
        <w:rPr>
          <w:rFonts w:eastAsia="DengXian"/>
          <w:lang w:eastAsia="zh-CN"/>
        </w:rPr>
        <w:t xml:space="preserve">can be applied for </w:t>
      </w:r>
      <w:r w:rsidRPr="00456DAD">
        <w:rPr>
          <w:rFonts w:eastAsia="DengXian"/>
          <w:lang w:eastAsia="zh-CN"/>
        </w:rPr>
        <w:t>Layer-</w:t>
      </w:r>
      <w:r>
        <w:rPr>
          <w:rFonts w:eastAsia="DengXian"/>
          <w:lang w:eastAsia="zh-CN"/>
        </w:rPr>
        <w:t>2</w:t>
      </w:r>
      <w:r w:rsidRPr="00456DAD">
        <w:rPr>
          <w:rFonts w:eastAsia="DengXian"/>
          <w:lang w:eastAsia="zh-CN"/>
        </w:rPr>
        <w:t xml:space="preserve"> UE-to-Network Relay</w:t>
      </w:r>
      <w:r>
        <w:rPr>
          <w:rFonts w:eastAsia="DengXian"/>
          <w:lang w:eastAsia="zh-CN"/>
        </w:rPr>
        <w:t xml:space="preserve"> discovery. The detailed</w:t>
      </w:r>
      <w:r w:rsidRPr="00456DAD">
        <w:rPr>
          <w:rFonts w:eastAsia="DengXian"/>
          <w:lang w:eastAsia="zh-CN"/>
        </w:rPr>
        <w:t xml:space="preserve"> UE-to-Network Relay discovery and selection solution for Layer-</w:t>
      </w:r>
      <w:r>
        <w:rPr>
          <w:rFonts w:eastAsia="DengXian"/>
          <w:lang w:eastAsia="zh-CN"/>
        </w:rPr>
        <w:t>2</w:t>
      </w:r>
      <w:r w:rsidRPr="00456DAD">
        <w:rPr>
          <w:rFonts w:eastAsia="DengXian"/>
          <w:lang w:eastAsia="zh-CN"/>
        </w:rPr>
        <w:t xml:space="preserve"> UE-to-Network Relay </w:t>
      </w:r>
      <w:r>
        <w:rPr>
          <w:rFonts w:eastAsia="DengXian"/>
          <w:lang w:eastAsia="zh-CN"/>
        </w:rPr>
        <w:t xml:space="preserve">could reuse </w:t>
      </w:r>
      <w:r w:rsidRPr="00456DAD">
        <w:rPr>
          <w:rFonts w:eastAsia="DengXian"/>
          <w:lang w:eastAsia="zh-CN"/>
        </w:rPr>
        <w:t>Solution #19, with the difference that slicing and DNN information do not need to be considered</w:t>
      </w:r>
      <w:r>
        <w:rPr>
          <w:rFonts w:eastAsia="DengXian"/>
          <w:lang w:eastAsia="zh-CN"/>
        </w:rPr>
        <w:t xml:space="preserve">. </w:t>
      </w:r>
      <w:r w:rsidRPr="00EE3367">
        <w:rPr>
          <w:rFonts w:eastAsia="DengXian"/>
          <w:lang w:eastAsia="zh-CN"/>
        </w:rPr>
        <w:t xml:space="preserve">In addition, </w:t>
      </w:r>
      <w:r w:rsidRPr="00B57D7F">
        <w:rPr>
          <w:rFonts w:eastAsia="MS Mincho"/>
        </w:rPr>
        <w:t>mobility restrictions related information such as</w:t>
      </w:r>
      <w:r w:rsidRPr="00EE3367">
        <w:rPr>
          <w:rFonts w:eastAsia="DengXian"/>
          <w:lang w:eastAsia="zh-CN"/>
        </w:rPr>
        <w:t xml:space="preserve"> CAG cell and TA </w:t>
      </w:r>
      <w:r>
        <w:rPr>
          <w:rFonts w:eastAsia="DengXian" w:hint="eastAsia"/>
          <w:lang w:eastAsia="zh-CN"/>
        </w:rPr>
        <w:t>may</w:t>
      </w:r>
      <w:r w:rsidRPr="00EE3367">
        <w:rPr>
          <w:rFonts w:eastAsia="DengXian"/>
          <w:lang w:eastAsia="zh-CN"/>
        </w:rPr>
        <w:t xml:space="preserve"> to be included in</w:t>
      </w:r>
      <w:r>
        <w:rPr>
          <w:rFonts w:eastAsia="DengXian" w:hint="eastAsia"/>
          <w:lang w:eastAsia="zh-CN"/>
        </w:rPr>
        <w:t xml:space="preserve"> the</w:t>
      </w:r>
      <w:r w:rsidRPr="00EE3367">
        <w:rPr>
          <w:rFonts w:eastAsia="DengXian"/>
          <w:lang w:eastAsia="zh-CN"/>
        </w:rPr>
        <w:t xml:space="preserve"> discovery message.</w:t>
      </w:r>
    </w:p>
    <w:p w14:paraId="5FFAA92C" w14:textId="77777777" w:rsidR="005A012D" w:rsidRPr="00870021" w:rsidRDefault="005A012D" w:rsidP="005A012D">
      <w:pPr>
        <w:pStyle w:val="EditorsNote"/>
        <w:rPr>
          <w:lang w:eastAsia="zh-CN"/>
        </w:rPr>
      </w:pPr>
      <w:r w:rsidRPr="00B244AC">
        <w:t>Editor's note:</w:t>
      </w:r>
      <w:r w:rsidRPr="00B244AC">
        <w:tab/>
        <w:t>How the Relay discovery can be performed with the PLMN selection for the Remote UE will be addressed in separate solution for KI#3.</w:t>
      </w:r>
    </w:p>
    <w:p w14:paraId="2E38E06A" w14:textId="77777777" w:rsidR="005A012D" w:rsidRDefault="005A012D" w:rsidP="005A012D">
      <w:pPr>
        <w:keepNext/>
        <w:keepLines/>
        <w:spacing w:before="120"/>
        <w:ind w:left="1418" w:hanging="1418"/>
        <w:outlineLvl w:val="3"/>
        <w:rPr>
          <w:rFonts w:ascii="Arial" w:eastAsia="DengXian" w:hAnsi="Arial"/>
          <w:noProof/>
          <w:sz w:val="24"/>
        </w:rPr>
      </w:pPr>
      <w:r w:rsidRPr="00AD0112">
        <w:rPr>
          <w:rFonts w:ascii="Arial" w:eastAsia="DengXian" w:hAnsi="Arial"/>
          <w:noProof/>
          <w:sz w:val="24"/>
        </w:rPr>
        <w:t>6.7.2.</w:t>
      </w:r>
      <w:r>
        <w:rPr>
          <w:rFonts w:ascii="Arial" w:eastAsia="DengXian" w:hAnsi="Arial"/>
          <w:noProof/>
          <w:sz w:val="24"/>
        </w:rPr>
        <w:t>10</w:t>
      </w:r>
      <w:r w:rsidRPr="00AD0112">
        <w:rPr>
          <w:rFonts w:ascii="Arial" w:eastAsia="DengXian" w:hAnsi="Arial"/>
          <w:noProof/>
          <w:sz w:val="24"/>
        </w:rPr>
        <w:tab/>
      </w:r>
      <w:r>
        <w:rPr>
          <w:rFonts w:ascii="Arial" w:eastAsia="DengXian" w:hAnsi="Arial"/>
          <w:noProof/>
          <w:sz w:val="24"/>
        </w:rPr>
        <w:t>Path Selection</w:t>
      </w:r>
    </w:p>
    <w:p w14:paraId="57061DC5" w14:textId="77777777" w:rsidR="005A012D" w:rsidRDefault="005A012D" w:rsidP="005A012D">
      <w:pPr>
        <w:pStyle w:val="CommentText"/>
        <w:rPr>
          <w:lang w:eastAsia="zh-CN"/>
        </w:rPr>
      </w:pPr>
      <w:r>
        <w:rPr>
          <w:lang w:eastAsia="ko-KR"/>
        </w:rPr>
        <w:t xml:space="preserve">For initial access, Remote UE may </w:t>
      </w:r>
      <w:r w:rsidRPr="00CB0C8A">
        <w:rPr>
          <w:lang w:eastAsia="ko-KR"/>
        </w:rPr>
        <w:t>perform communication path selection</w:t>
      </w:r>
      <w:r>
        <w:rPr>
          <w:lang w:eastAsia="ko-KR"/>
        </w:rPr>
        <w:t xml:space="preserve"> between </w:t>
      </w:r>
      <w:r w:rsidRPr="00CB0C8A">
        <w:rPr>
          <w:lang w:eastAsia="ko-KR"/>
        </w:rPr>
        <w:t xml:space="preserve">direct </w:t>
      </w:r>
      <w:proofErr w:type="spellStart"/>
      <w:r w:rsidRPr="00CB0C8A">
        <w:rPr>
          <w:lang w:eastAsia="ko-KR"/>
        </w:rPr>
        <w:t>Uu</w:t>
      </w:r>
      <w:proofErr w:type="spellEnd"/>
      <w:r w:rsidRPr="00CB0C8A">
        <w:rPr>
          <w:lang w:eastAsia="ko-KR"/>
        </w:rPr>
        <w:t xml:space="preserve"> path and indirect </w:t>
      </w:r>
      <w:proofErr w:type="spellStart"/>
      <w:r w:rsidRPr="00CB0C8A">
        <w:rPr>
          <w:lang w:eastAsia="ko-KR"/>
        </w:rPr>
        <w:t>Uu</w:t>
      </w:r>
      <w:proofErr w:type="spellEnd"/>
      <w:r w:rsidRPr="00CB0C8A">
        <w:rPr>
          <w:lang w:eastAsia="ko-KR"/>
        </w:rPr>
        <w:t xml:space="preserve"> path</w:t>
      </w:r>
      <w:r>
        <w:rPr>
          <w:lang w:eastAsia="ko-KR"/>
        </w:rPr>
        <w:t xml:space="preserve"> based on the link quality and the </w:t>
      </w:r>
      <w:r w:rsidRPr="00B74D1F">
        <w:t>configured threshold</w:t>
      </w:r>
      <w:r>
        <w:t xml:space="preserve"> </w:t>
      </w:r>
      <w:r w:rsidRPr="00B74D1F">
        <w:t xml:space="preserve">(pre-configured or provided by </w:t>
      </w:r>
      <w:r>
        <w:t>NG-RAN</w:t>
      </w:r>
      <w:r w:rsidRPr="00B74D1F">
        <w:t>)</w:t>
      </w:r>
      <w:r>
        <w:t xml:space="preserve">. For example, if </w:t>
      </w:r>
      <w:proofErr w:type="spellStart"/>
      <w:r>
        <w:t>Uu</w:t>
      </w:r>
      <w:proofErr w:type="spellEnd"/>
      <w:r w:rsidRPr="00B74D1F">
        <w:t xml:space="preserve"> link quality exceeds configured threshold</w:t>
      </w:r>
      <w:r>
        <w:t xml:space="preserve">, the direct </w:t>
      </w:r>
      <w:proofErr w:type="spellStart"/>
      <w:r>
        <w:t>Uu</w:t>
      </w:r>
      <w:proofErr w:type="spellEnd"/>
      <w:r>
        <w:t xml:space="preserve"> path is selected. Otherwise, </w:t>
      </w:r>
      <w:r>
        <w:rPr>
          <w:rFonts w:hint="eastAsia"/>
          <w:lang w:eastAsia="zh-CN"/>
        </w:rPr>
        <w:t>the</w:t>
      </w:r>
      <w:r w:rsidRPr="00CB0C8A">
        <w:rPr>
          <w:lang w:eastAsia="ko-KR"/>
        </w:rPr>
        <w:t xml:space="preserve"> indirect </w:t>
      </w:r>
      <w:proofErr w:type="spellStart"/>
      <w:r w:rsidRPr="00CB0C8A">
        <w:rPr>
          <w:lang w:eastAsia="ko-KR"/>
        </w:rPr>
        <w:t>Uu</w:t>
      </w:r>
      <w:proofErr w:type="spellEnd"/>
      <w:r w:rsidRPr="00CB0C8A">
        <w:rPr>
          <w:lang w:eastAsia="ko-KR"/>
        </w:rPr>
        <w:t xml:space="preserve"> path</w:t>
      </w:r>
      <w:r>
        <w:rPr>
          <w:lang w:eastAsia="ko-KR"/>
        </w:rPr>
        <w:t xml:space="preserve"> is</w:t>
      </w:r>
      <w:r>
        <w:t xml:space="preserve"> selected by performing the </w:t>
      </w:r>
      <w:r w:rsidRPr="00CB0C8A">
        <w:rPr>
          <w:lang w:eastAsia="ko-KR"/>
        </w:rPr>
        <w:t>UE-to-Network Relay</w:t>
      </w:r>
      <w:r>
        <w:t xml:space="preserve"> discovery and selection.</w:t>
      </w:r>
    </w:p>
    <w:p w14:paraId="20B0F18D" w14:textId="77777777" w:rsidR="005A012D" w:rsidRDefault="005A012D" w:rsidP="005A012D">
      <w:pPr>
        <w:pStyle w:val="CommentText"/>
        <w:rPr>
          <w:lang w:eastAsia="zh-CN"/>
        </w:rPr>
      </w:pPr>
      <w:r>
        <w:t>For path switch case, NG-</w:t>
      </w:r>
      <w:r>
        <w:rPr>
          <w:lang w:eastAsia="ko-KR"/>
        </w:rPr>
        <w:t xml:space="preserve">RAN may </w:t>
      </w:r>
      <w:r w:rsidRPr="00CB0C8A">
        <w:rPr>
          <w:lang w:eastAsia="ko-KR"/>
        </w:rPr>
        <w:t>perform communication path selection</w:t>
      </w:r>
      <w:r w:rsidRPr="00DC7183">
        <w:rPr>
          <w:lang w:eastAsia="ko-KR"/>
        </w:rPr>
        <w:t xml:space="preserve"> </w:t>
      </w:r>
      <w:r>
        <w:rPr>
          <w:lang w:eastAsia="ko-KR"/>
        </w:rPr>
        <w:t>based on the signal level/quality of different paths, which may be based on the path switch solution.</w:t>
      </w:r>
    </w:p>
    <w:p w14:paraId="3F2F5FAD" w14:textId="77777777" w:rsidR="005A012D" w:rsidRPr="00870021" w:rsidRDefault="005A012D" w:rsidP="005A012D">
      <w:pPr>
        <w:pStyle w:val="EditorsNote"/>
      </w:pPr>
      <w:r w:rsidRPr="00870021">
        <w:t>Editor</w:t>
      </w:r>
      <w:r>
        <w:t>'</w:t>
      </w:r>
      <w:r w:rsidRPr="00870021">
        <w:t xml:space="preserve">s </w:t>
      </w:r>
      <w:r>
        <w:t>n</w:t>
      </w:r>
      <w:r w:rsidRPr="00870021">
        <w:t>ote:</w:t>
      </w:r>
      <w:r w:rsidRPr="00870021">
        <w:tab/>
        <w:t>The final solution should be coordinated with RAN WG, and the specific radio criteria and corresponding thresholds are subject to RAN WG definition.</w:t>
      </w:r>
    </w:p>
    <w:p w14:paraId="17764532" w14:textId="77777777" w:rsidR="005A012D" w:rsidRPr="00CB0C8A" w:rsidRDefault="005A012D" w:rsidP="005A012D">
      <w:pPr>
        <w:pStyle w:val="Heading3"/>
      </w:pPr>
      <w:bookmarkStart w:id="184" w:name="_Toc26173057"/>
      <w:bookmarkStart w:id="185" w:name="_Toc30666564"/>
      <w:bookmarkStart w:id="186" w:name="_Toc31029858"/>
      <w:bookmarkStart w:id="187" w:name="_Toc31030749"/>
      <w:bookmarkStart w:id="188" w:name="_Toc43388316"/>
      <w:bookmarkStart w:id="189" w:name="_Toc43735546"/>
      <w:bookmarkStart w:id="190" w:name="_Toc50130534"/>
      <w:bookmarkStart w:id="191" w:name="_Toc50133848"/>
      <w:bookmarkStart w:id="192" w:name="_Toc50134188"/>
      <w:bookmarkStart w:id="193" w:name="_Toc50557140"/>
      <w:r w:rsidRPr="00CB0C8A">
        <w:t>6.7.3</w:t>
      </w:r>
      <w:r w:rsidRPr="00CB0C8A">
        <w:tab/>
        <w:t>Procedures</w:t>
      </w:r>
      <w:bookmarkEnd w:id="184"/>
      <w:bookmarkEnd w:id="185"/>
      <w:bookmarkEnd w:id="186"/>
      <w:bookmarkEnd w:id="187"/>
      <w:bookmarkEnd w:id="188"/>
      <w:bookmarkEnd w:id="189"/>
      <w:bookmarkEnd w:id="190"/>
      <w:bookmarkEnd w:id="191"/>
      <w:bookmarkEnd w:id="192"/>
      <w:bookmarkEnd w:id="193"/>
    </w:p>
    <w:bookmarkStart w:id="194" w:name="_MON_1658581968"/>
    <w:bookmarkEnd w:id="194"/>
    <w:p w14:paraId="2F493E5F" w14:textId="77777777" w:rsidR="005A012D" w:rsidRPr="00CB0C8A" w:rsidRDefault="00E33F8E" w:rsidP="005A012D">
      <w:pPr>
        <w:pStyle w:val="TH"/>
      </w:pPr>
      <w:ins w:id="195" w:author="S2-2006568" w:date="2020-09-04T13:25:00Z">
        <w:r>
          <w:rPr>
            <w:noProof/>
          </w:rPr>
          <w:object w:dxaOrig="8661" w:dyaOrig="5090" w14:anchorId="6F425F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2.45pt;height:253.85pt;mso-width-percent:0;mso-height-percent:0;mso-width-percent:0;mso-height-percent:0" o:ole="">
              <v:imagedata r:id="rId13" o:title=""/>
            </v:shape>
            <o:OLEObject Type="Embed" ProgID="Word.Document.12" ShapeID="_x0000_i1025" DrawAspect="Content" ObjectID="_1663145096" r:id="rId14">
              <o:FieldCodes>\s</o:FieldCodes>
            </o:OLEObject>
          </w:object>
        </w:r>
      </w:ins>
    </w:p>
    <w:p w14:paraId="27EA86A0" w14:textId="77777777" w:rsidR="005A012D" w:rsidRPr="00CB0C8A" w:rsidRDefault="005A012D" w:rsidP="005A012D">
      <w:pPr>
        <w:pStyle w:val="TF"/>
      </w:pPr>
      <w:r w:rsidRPr="00CB0C8A">
        <w:t>Figure 6.7.3-1</w:t>
      </w:r>
      <w:r w:rsidRPr="00CB0C8A">
        <w:rPr>
          <w:rFonts w:hint="eastAsia"/>
        </w:rPr>
        <w:t xml:space="preserve">: </w:t>
      </w:r>
      <w:r w:rsidRPr="00CB0C8A">
        <w:t>Connection Establishment for Indirect Communication via UE-to-Network Relay UE</w:t>
      </w:r>
    </w:p>
    <w:p w14:paraId="6B3B5FDF" w14:textId="77777777" w:rsidR="005A012D" w:rsidRDefault="005A012D" w:rsidP="005A012D">
      <w:pPr>
        <w:pStyle w:val="B1"/>
      </w:pPr>
      <w:r>
        <w:t>0.</w:t>
      </w:r>
      <w:r>
        <w:tab/>
        <w:t>If in coverage, the Remote UE and UE-to-Network Relay UE may independently perform the initial registration to the network according to registration procedures in TS 23.502 [8]. The allocated 5G GUTI of the Remote UE is maintained when later NAS signalling between Remote UE and Network is exchanged via the UE-to-Network Relay UE.</w:t>
      </w:r>
    </w:p>
    <w:p w14:paraId="5FD9CD3E" w14:textId="77777777" w:rsidR="005A012D" w:rsidRDefault="005A012D" w:rsidP="005A012D">
      <w:pPr>
        <w:pStyle w:val="NO"/>
      </w:pPr>
      <w:r>
        <w:t>NOTE 1:</w:t>
      </w:r>
      <w:r>
        <w:tab/>
        <w:t>The current procedures shown here assume a single hop relay.</w:t>
      </w:r>
    </w:p>
    <w:p w14:paraId="41A3BEA1" w14:textId="77777777" w:rsidR="005A012D" w:rsidRDefault="005A012D" w:rsidP="005A012D">
      <w:pPr>
        <w:pStyle w:val="B1"/>
      </w:pPr>
      <w:r>
        <w:t>1.</w:t>
      </w:r>
      <w:r>
        <w:tab/>
        <w:t>If in coverage, the Remote UE and UE-to-Network Relay UE independently get the service authorization for indirect communication from the network.</w:t>
      </w:r>
      <w:r w:rsidRPr="00702497">
        <w:t xml:space="preserve"> </w:t>
      </w:r>
      <w:r>
        <w:t>S</w:t>
      </w:r>
      <w:r w:rsidRPr="000B1C13">
        <w:t xml:space="preserve">ervice </w:t>
      </w:r>
      <w:r>
        <w:rPr>
          <w:rFonts w:hint="eastAsia"/>
          <w:lang w:eastAsia="zh-CN"/>
        </w:rPr>
        <w:t>a</w:t>
      </w:r>
      <w:r w:rsidRPr="000B1C13">
        <w:t xml:space="preserve">uthorization and parameters provisioning </w:t>
      </w:r>
      <w:r>
        <w:t xml:space="preserve">for </w:t>
      </w:r>
      <w:r w:rsidRPr="000B1C13">
        <w:t>UE-to-N</w:t>
      </w:r>
      <w:r>
        <w:t>etwork</w:t>
      </w:r>
      <w:r w:rsidRPr="000B1C13">
        <w:t xml:space="preserve"> </w:t>
      </w:r>
      <w:r>
        <w:t>R</w:t>
      </w:r>
      <w:r w:rsidRPr="000B1C13">
        <w:t xml:space="preserve">elay </w:t>
      </w:r>
      <w:r>
        <w:t xml:space="preserve">operation </w:t>
      </w:r>
      <w:r>
        <w:rPr>
          <w:lang w:eastAsia="zh-CN"/>
        </w:rPr>
        <w:t>are</w:t>
      </w:r>
      <w:r w:rsidRPr="000B1C13">
        <w:t xml:space="preserve"> performed for the UE-to-N</w:t>
      </w:r>
      <w:r>
        <w:t>etwork</w:t>
      </w:r>
      <w:r w:rsidRPr="000B1C13">
        <w:t xml:space="preserve"> </w:t>
      </w:r>
      <w:r>
        <w:t>R</w:t>
      </w:r>
      <w:r w:rsidRPr="000B1C13">
        <w:t xml:space="preserve">elay </w:t>
      </w:r>
      <w:r>
        <w:t xml:space="preserve">UE </w:t>
      </w:r>
      <w:r w:rsidRPr="000B1C13">
        <w:t>and Remote UE as specified in clause 6.7.2.4.</w:t>
      </w:r>
    </w:p>
    <w:p w14:paraId="41D51109" w14:textId="77777777" w:rsidR="005A012D" w:rsidRDefault="005A012D" w:rsidP="005A012D">
      <w:pPr>
        <w:pStyle w:val="B1"/>
        <w:rPr>
          <w:lang w:eastAsia="zh-CN"/>
        </w:rPr>
      </w:pPr>
      <w:r>
        <w:tab/>
        <w:t>If the Remote UE is not in coverage, the pre-configured information will be used. If needed, the PCF could update the authorization information after step 7.</w:t>
      </w:r>
    </w:p>
    <w:p w14:paraId="25FB6B5A" w14:textId="77777777" w:rsidR="005A012D" w:rsidRDefault="005A012D" w:rsidP="005A012D">
      <w:pPr>
        <w:pStyle w:val="B1"/>
        <w:ind w:firstLine="0"/>
        <w:rPr>
          <w:lang w:eastAsia="zh-CN"/>
        </w:rPr>
      </w:pPr>
      <w:r>
        <w:lastRenderedPageBreak/>
        <w:t>I</w:t>
      </w:r>
      <w:r w:rsidRPr="00F62D39">
        <w:t xml:space="preserve">f Remote UE has not performed the </w:t>
      </w:r>
      <w:r>
        <w:t>I</w:t>
      </w:r>
      <w:r w:rsidRPr="00F62D39">
        <w:t xml:space="preserve">nitial </w:t>
      </w:r>
      <w:r>
        <w:t>R</w:t>
      </w:r>
      <w:r w:rsidRPr="00F62D39">
        <w:t xml:space="preserve">egistration, </w:t>
      </w:r>
      <w:r>
        <w:t xml:space="preserve">the </w:t>
      </w:r>
      <w:r w:rsidRPr="00F62D39">
        <w:t xml:space="preserve">Remote UE can perform the </w:t>
      </w:r>
      <w:r>
        <w:t>I</w:t>
      </w:r>
      <w:r w:rsidRPr="00F62D39">
        <w:t xml:space="preserve">nitial </w:t>
      </w:r>
      <w:r>
        <w:t>R</w:t>
      </w:r>
      <w:r w:rsidRPr="00F62D39">
        <w:t>egistration via the Indirect Network Communication</w:t>
      </w:r>
      <w:r>
        <w:t xml:space="preserve"> in step 7</w:t>
      </w:r>
      <w:r w:rsidRPr="00F62D39">
        <w:t>.</w:t>
      </w:r>
    </w:p>
    <w:p w14:paraId="39521072" w14:textId="77777777" w:rsidR="005A012D" w:rsidRDefault="005A012D" w:rsidP="005A012D">
      <w:pPr>
        <w:pStyle w:val="B1"/>
        <w:rPr>
          <w:lang w:eastAsia="zh-CN"/>
        </w:rPr>
      </w:pPr>
      <w:r>
        <w:t>2-3.</w:t>
      </w:r>
      <w:r>
        <w:tab/>
        <w:t>The Remote UE and UE-to-Network Relay UE perform UE-to-Network Relay UE discovery and selection.</w:t>
      </w:r>
      <w:r w:rsidRPr="00702497">
        <w:t xml:space="preserve"> </w:t>
      </w:r>
      <w:r w:rsidRPr="00B244AC">
        <w:t>Relay UE can perform UE-to-Network Relay discovery in both CM_IDLE and CM_CM-CONNECTED.</w:t>
      </w:r>
    </w:p>
    <w:p w14:paraId="1C4DBA76" w14:textId="77777777" w:rsidR="005A012D" w:rsidRPr="00CB0C8A" w:rsidRDefault="005A012D" w:rsidP="005A012D">
      <w:pPr>
        <w:pStyle w:val="B1"/>
        <w:ind w:firstLine="0"/>
        <w:rPr>
          <w:lang w:eastAsia="zh-CN"/>
        </w:rPr>
      </w:pPr>
      <w:r>
        <w:rPr>
          <w:rFonts w:eastAsia="DengXian"/>
        </w:rPr>
        <w:t xml:space="preserve">For </w:t>
      </w:r>
      <w:r w:rsidRPr="007321D4">
        <w:rPr>
          <w:rFonts w:eastAsia="DengXian"/>
        </w:rPr>
        <w:t>detail</w:t>
      </w:r>
      <w:r w:rsidRPr="007321D4">
        <w:rPr>
          <w:rFonts w:eastAsia="DengXian" w:hint="eastAsia"/>
        </w:rPr>
        <w:t>s</w:t>
      </w:r>
      <w:r w:rsidRPr="007321D4">
        <w:rPr>
          <w:rFonts w:eastAsia="DengXian"/>
        </w:rPr>
        <w:t xml:space="preserve"> o</w:t>
      </w:r>
      <w:r>
        <w:rPr>
          <w:rFonts w:eastAsia="DengXian"/>
        </w:rPr>
        <w:t>f</w:t>
      </w:r>
      <w:r w:rsidRPr="007321D4">
        <w:rPr>
          <w:rFonts w:eastAsia="DengXian"/>
        </w:rPr>
        <w:t xml:space="preserve"> UE-to-Network Relay discovery and selection for Layer-2 UE-to-Network Relay </w:t>
      </w:r>
      <w:r>
        <w:rPr>
          <w:rFonts w:eastAsia="DengXian"/>
        </w:rPr>
        <w:t>see</w:t>
      </w:r>
      <w:r w:rsidRPr="007321D4">
        <w:rPr>
          <w:rFonts w:eastAsia="DengXian"/>
        </w:rPr>
        <w:t xml:space="preserve"> </w:t>
      </w:r>
      <w:r>
        <w:rPr>
          <w:rFonts w:eastAsia="DengXian"/>
        </w:rPr>
        <w:t>clause</w:t>
      </w:r>
      <w:r w:rsidRPr="000E7D7A">
        <w:rPr>
          <w:noProof/>
        </w:rPr>
        <w:t> </w:t>
      </w:r>
      <w:r>
        <w:rPr>
          <w:rFonts w:eastAsia="DengXian"/>
        </w:rPr>
        <w:t xml:space="preserve">6.7.2.9 and </w:t>
      </w:r>
      <w:r w:rsidRPr="007321D4">
        <w:rPr>
          <w:rFonts w:eastAsia="DengXian"/>
        </w:rPr>
        <w:t>Solution #19</w:t>
      </w:r>
      <w:r>
        <w:rPr>
          <w:rFonts w:eastAsia="DengXian"/>
        </w:rPr>
        <w:t xml:space="preserve">, </w:t>
      </w:r>
      <w:r w:rsidRPr="00B244AC">
        <w:rPr>
          <w:rFonts w:eastAsia="DengXian"/>
        </w:rPr>
        <w:t xml:space="preserve">Solution </w:t>
      </w:r>
      <w:r>
        <w:rPr>
          <w:rFonts w:eastAsia="DengXian" w:hint="eastAsia"/>
          <w:lang w:eastAsia="zh-CN"/>
        </w:rPr>
        <w:t>#41</w:t>
      </w:r>
      <w:r w:rsidRPr="00B244AC">
        <w:rPr>
          <w:rFonts w:eastAsia="DengXian"/>
        </w:rPr>
        <w:t>.</w:t>
      </w:r>
    </w:p>
    <w:p w14:paraId="6CF6FA8F" w14:textId="77777777" w:rsidR="005A012D" w:rsidRDefault="005A012D" w:rsidP="005A012D">
      <w:pPr>
        <w:pStyle w:val="B1"/>
      </w:pPr>
      <w:r>
        <w:t>4.</w:t>
      </w:r>
      <w:r>
        <w:tab/>
        <w:t>Remote UE initiates a one-to-one communication connection with the selected UE-to-Network Relay UE over PC5</w:t>
      </w:r>
      <w:r w:rsidRPr="000E26AE">
        <w:rPr>
          <w:lang w:val="en-US"/>
        </w:rPr>
        <w:t xml:space="preserve"> </w:t>
      </w:r>
      <w:r>
        <w:rPr>
          <w:lang w:val="en-US"/>
        </w:rPr>
        <w:t xml:space="preserve">using the procedure </w:t>
      </w:r>
      <w:r>
        <w:rPr>
          <w:rFonts w:hint="eastAsia"/>
          <w:lang w:val="en-US" w:eastAsia="zh-CN"/>
        </w:rPr>
        <w:t xml:space="preserve">as </w:t>
      </w:r>
      <w:r w:rsidRPr="00CB0C8A">
        <w:t>described in TS</w:t>
      </w:r>
      <w:r>
        <w:t> </w:t>
      </w:r>
      <w:r w:rsidRPr="00CB0C8A">
        <w:t>23.287</w:t>
      </w:r>
      <w:r>
        <w:t> </w:t>
      </w:r>
      <w:r w:rsidRPr="00CB0C8A">
        <w:t>[5]</w:t>
      </w:r>
      <w:r>
        <w:t>.</w:t>
      </w:r>
    </w:p>
    <w:p w14:paraId="59F73AE8" w14:textId="77777777" w:rsidR="005A012D" w:rsidRDefault="005A012D" w:rsidP="005A012D">
      <w:pPr>
        <w:pStyle w:val="B1"/>
        <w:rPr>
          <w:rFonts w:eastAsia="DengXian"/>
          <w:lang w:eastAsia="zh-CN"/>
        </w:rPr>
      </w:pPr>
      <w:r>
        <w:t>5.</w:t>
      </w:r>
      <w:r>
        <w:tab/>
      </w:r>
      <w:r w:rsidRPr="00B06B5E">
        <w:rPr>
          <w:rFonts w:eastAsia="DengXian"/>
        </w:rPr>
        <w:t>If the UE-to-Network Relay UE is in CM_IDLE state, triggered by the communication request received from the Remote UE, the UE-to-Network Relay UE sends a Service Request message to its serving AMF.</w:t>
      </w:r>
    </w:p>
    <w:p w14:paraId="7C9BB2F7" w14:textId="77777777" w:rsidR="005A012D" w:rsidRPr="00B06B5E" w:rsidRDefault="005A012D" w:rsidP="005A012D">
      <w:pPr>
        <w:ind w:left="568"/>
        <w:rPr>
          <w:rFonts w:eastAsia="DengXian"/>
        </w:rPr>
      </w:pPr>
      <w:r w:rsidRPr="00B06B5E">
        <w:rPr>
          <w:rFonts w:eastAsia="DengXian"/>
        </w:rPr>
        <w:t>The Relay's AMF may perform authentication of the UE-to-Network Relay UE based on NAS message validation and if needed the AMF will check the subscription data.</w:t>
      </w:r>
    </w:p>
    <w:p w14:paraId="7C2DA204" w14:textId="77777777" w:rsidR="005A012D" w:rsidRDefault="005A012D" w:rsidP="005A012D">
      <w:pPr>
        <w:ind w:left="568" w:hanging="284"/>
        <w:rPr>
          <w:rFonts w:eastAsia="DengXian"/>
        </w:rPr>
      </w:pPr>
      <w:r w:rsidRPr="00B06B5E">
        <w:rPr>
          <w:rFonts w:eastAsia="DengXian"/>
        </w:rPr>
        <w:tab/>
        <w:t>The Relay's AMF</w:t>
      </w:r>
      <w:r w:rsidRPr="007321D4">
        <w:rPr>
          <w:rFonts w:eastAsia="DengXian"/>
        </w:rPr>
        <w:t xml:space="preserve"> may interact with Remote UE's AMF and Relay UE's PCF for authorization, and the details are in Solution #30</w:t>
      </w:r>
      <w:r w:rsidRPr="00B06B5E">
        <w:rPr>
          <w:rFonts w:eastAsia="DengXian"/>
        </w:rPr>
        <w:t>.</w:t>
      </w:r>
    </w:p>
    <w:p w14:paraId="7DAD700E" w14:textId="77777777" w:rsidR="005A012D" w:rsidRDefault="005A012D" w:rsidP="005A012D">
      <w:pPr>
        <w:pStyle w:val="B1"/>
        <w:rPr>
          <w:lang w:eastAsia="zh-CN"/>
        </w:rPr>
      </w:pPr>
      <w:r w:rsidRPr="00B06B5E">
        <w:rPr>
          <w:rFonts w:eastAsia="DengXian"/>
        </w:rPr>
        <w:tab/>
      </w:r>
      <w:r w:rsidRPr="00651F97">
        <w:rPr>
          <w:rFonts w:eastAsia="DengXian"/>
        </w:rPr>
        <w:t xml:space="preserve">How to keep </w:t>
      </w:r>
      <w:r>
        <w:rPr>
          <w:rFonts w:eastAsia="DengXian"/>
        </w:rPr>
        <w:t xml:space="preserve">the </w:t>
      </w:r>
      <w:r w:rsidRPr="00651F97">
        <w:rPr>
          <w:rFonts w:eastAsia="DengXian"/>
        </w:rPr>
        <w:t xml:space="preserve">Relay UE in </w:t>
      </w:r>
      <w:r w:rsidRPr="00B06B5E">
        <w:rPr>
          <w:rFonts w:eastAsia="DengXian"/>
        </w:rPr>
        <w:t>CM_CONNECTED state</w:t>
      </w:r>
      <w:r w:rsidRPr="00651F97">
        <w:rPr>
          <w:rFonts w:eastAsia="DengXian"/>
        </w:rPr>
        <w:t xml:space="preserve"> is proposed in the clause</w:t>
      </w:r>
      <w:r>
        <w:t> </w:t>
      </w:r>
      <w:r w:rsidRPr="00651F97">
        <w:rPr>
          <w:rFonts w:eastAsia="DengXian"/>
        </w:rPr>
        <w:t>6.7.2.5.2</w:t>
      </w:r>
      <w:r w:rsidRPr="00651F97">
        <w:rPr>
          <w:rFonts w:eastAsia="DengXian" w:hint="eastAsia"/>
        </w:rPr>
        <w:t>.</w:t>
      </w:r>
    </w:p>
    <w:p w14:paraId="01B0CBFD" w14:textId="77777777" w:rsidR="005A012D" w:rsidRPr="00CB0C8A" w:rsidRDefault="005A012D" w:rsidP="005A012D">
      <w:pPr>
        <w:pStyle w:val="B1"/>
      </w:pPr>
      <w:r w:rsidRPr="00CB0C8A">
        <w:t>6.</w:t>
      </w:r>
      <w:r w:rsidRPr="00CB0C8A">
        <w:tab/>
      </w:r>
      <w:r w:rsidRPr="00642A0E">
        <w:t xml:space="preserve">Remote UE sends </w:t>
      </w:r>
      <w:r>
        <w:t>AS</w:t>
      </w:r>
      <w:r w:rsidRPr="00642A0E">
        <w:t xml:space="preserve"> messages to the NG-RAN via the UE-to-NW Relay UE, to establish an AS Connection with the same NG-RAN serving the Relay UE.</w:t>
      </w:r>
    </w:p>
    <w:p w14:paraId="768E68F9" w14:textId="77777777" w:rsidR="005A012D" w:rsidRPr="00CB0C8A" w:rsidRDefault="005A012D" w:rsidP="005A012D">
      <w:pPr>
        <w:pStyle w:val="B1"/>
      </w:pPr>
      <w:r w:rsidRPr="00CB0C8A">
        <w:t>7.</w:t>
      </w:r>
      <w:r w:rsidRPr="00CB0C8A">
        <w:tab/>
        <w:t>Remote UE sends a NAS message to the serving AMF. The NAS message is encapsulated in an RRC message that is sent over PC5 to the UE-to-Network Relay UE, and the UE-to-Network Relay UE forwards the message to the NG-RAN. The NG-RAN derives Remote UE</w:t>
      </w:r>
      <w:r>
        <w:t>'</w:t>
      </w:r>
      <w:r w:rsidRPr="00CB0C8A">
        <w:t>s serving AMF and forwards the NAS message to this AMF.</w:t>
      </w:r>
    </w:p>
    <w:p w14:paraId="505DFDE9" w14:textId="77777777" w:rsidR="005A012D" w:rsidRPr="00CB0C8A" w:rsidRDefault="005A012D" w:rsidP="005A012D">
      <w:pPr>
        <w:pStyle w:val="B1"/>
      </w:pPr>
      <w:r w:rsidRPr="00CB0C8A">
        <w:tab/>
        <w:t xml:space="preserve">If Remote UE has not performed the initial registration to the network in step 0, the NAS message is initial registration message. Otherwise, the NAS message is </w:t>
      </w:r>
      <w:r>
        <w:rPr>
          <w:rFonts w:hint="eastAsia"/>
          <w:lang w:eastAsia="zh-CN"/>
        </w:rPr>
        <w:t xml:space="preserve">either a </w:t>
      </w:r>
      <w:r w:rsidRPr="00CB0C8A">
        <w:t>service request message</w:t>
      </w:r>
      <w:r w:rsidRPr="00B244AC">
        <w:t>,</w:t>
      </w:r>
      <w:r w:rsidRPr="00B244AC">
        <w:rPr>
          <w:lang w:eastAsia="zh-CN"/>
        </w:rPr>
        <w:t xml:space="preserve"> or a mobility or periodic Registration </w:t>
      </w:r>
      <w:proofErr w:type="gramStart"/>
      <w:r w:rsidRPr="00B244AC">
        <w:rPr>
          <w:lang w:eastAsia="zh-CN"/>
        </w:rPr>
        <w:t>message</w:t>
      </w:r>
      <w:r w:rsidRPr="00B244AC">
        <w:t>.</w:t>
      </w:r>
      <w:r w:rsidRPr="00CB0C8A">
        <w:t>.</w:t>
      </w:r>
      <w:proofErr w:type="gramEnd"/>
    </w:p>
    <w:p w14:paraId="40E2C250" w14:textId="77777777" w:rsidR="005A012D" w:rsidRPr="00CB0C8A" w:rsidRDefault="005A012D" w:rsidP="005A012D">
      <w:pPr>
        <w:pStyle w:val="EditorsNote"/>
        <w:rPr>
          <w:noProof/>
          <w:lang w:eastAsia="zh-CN"/>
        </w:rPr>
      </w:pPr>
      <w:r w:rsidRPr="00870021">
        <w:t>Editor</w:t>
      </w:r>
      <w:r>
        <w:t>'</w:t>
      </w:r>
      <w:r w:rsidRPr="00870021">
        <w:t xml:space="preserve">s </w:t>
      </w:r>
      <w:r>
        <w:t>n</w:t>
      </w:r>
      <w:r w:rsidRPr="00870021">
        <w:t>ote:</w:t>
      </w:r>
      <w:r w:rsidRPr="00CB0C8A">
        <w:rPr>
          <w:noProof/>
          <w:lang w:eastAsia="zh-CN"/>
        </w:rPr>
        <w:tab/>
        <w:t>How the UE-to-Network Relay UE forwards the message to the NG-RAN depends on RAN specified L2 relay method.</w:t>
      </w:r>
    </w:p>
    <w:p w14:paraId="56455BC4" w14:textId="77777777" w:rsidR="005A012D" w:rsidRPr="00CB0C8A" w:rsidRDefault="005A012D" w:rsidP="005A012D">
      <w:pPr>
        <w:pStyle w:val="B1"/>
        <w:rPr>
          <w:noProof/>
        </w:rPr>
      </w:pPr>
      <w:r w:rsidRPr="00CB0C8A">
        <w:rPr>
          <w:noProof/>
        </w:rPr>
        <w:tab/>
        <w:t>If the Remote UE performs initial registration via the UE-to-Network relay, the Remote UE</w:t>
      </w:r>
      <w:r>
        <w:rPr>
          <w:noProof/>
        </w:rPr>
        <w:t>'</w:t>
      </w:r>
      <w:r w:rsidRPr="00CB0C8A">
        <w:rPr>
          <w:noProof/>
        </w:rPr>
        <w:t>s serving AMF may perform authentication of the Remote UE based on NAS message validation and if needed the Remote UE</w:t>
      </w:r>
      <w:r>
        <w:rPr>
          <w:noProof/>
        </w:rPr>
        <w:t>'</w:t>
      </w:r>
      <w:r w:rsidRPr="00CB0C8A">
        <w:rPr>
          <w:noProof/>
        </w:rPr>
        <w:t>s AMF checks the subscription data.</w:t>
      </w:r>
    </w:p>
    <w:p w14:paraId="3DDE4CD7" w14:textId="77777777" w:rsidR="005A012D" w:rsidRPr="00CB0C8A" w:rsidRDefault="005A012D" w:rsidP="005A012D">
      <w:pPr>
        <w:pStyle w:val="B1"/>
        <w:rPr>
          <w:noProof/>
        </w:rPr>
      </w:pPr>
      <w:r w:rsidRPr="00CB0C8A">
        <w:rPr>
          <w:noProof/>
        </w:rPr>
        <w:tab/>
        <w:t xml:space="preserve">For service request case, User Plane connection for PDU Sessions can also be activated. The other steps follow the </w:t>
      </w:r>
      <w:r>
        <w:rPr>
          <w:noProof/>
        </w:rPr>
        <w:t>clause </w:t>
      </w:r>
      <w:r w:rsidRPr="00CB0C8A">
        <w:rPr>
          <w:noProof/>
        </w:rPr>
        <w:t>4.2.3.2 in TS</w:t>
      </w:r>
      <w:r>
        <w:rPr>
          <w:noProof/>
        </w:rPr>
        <w:t> </w:t>
      </w:r>
      <w:r w:rsidRPr="00CB0C8A">
        <w:rPr>
          <w:noProof/>
        </w:rPr>
        <w:t>23.502</w:t>
      </w:r>
      <w:r>
        <w:rPr>
          <w:noProof/>
        </w:rPr>
        <w:t> </w:t>
      </w:r>
      <w:r w:rsidRPr="00CB0C8A">
        <w:rPr>
          <w:noProof/>
        </w:rPr>
        <w:t>[8].</w:t>
      </w:r>
    </w:p>
    <w:p w14:paraId="14369765" w14:textId="77777777" w:rsidR="005A012D" w:rsidRPr="00CB0C8A" w:rsidRDefault="005A012D" w:rsidP="005A012D">
      <w:pPr>
        <w:pStyle w:val="B1"/>
        <w:rPr>
          <w:noProof/>
        </w:rPr>
      </w:pPr>
      <w:r w:rsidRPr="00CB0C8A">
        <w:rPr>
          <w:noProof/>
        </w:rPr>
        <w:t>8.</w:t>
      </w:r>
      <w:r w:rsidRPr="00CB0C8A">
        <w:rPr>
          <w:noProof/>
        </w:rPr>
        <w:tab/>
        <w:t xml:space="preserve">Remote UE may trigger the PDU Session Establishment procedure as defined in </w:t>
      </w:r>
      <w:r>
        <w:rPr>
          <w:noProof/>
        </w:rPr>
        <w:t>clause </w:t>
      </w:r>
      <w:r w:rsidRPr="00CB0C8A">
        <w:rPr>
          <w:noProof/>
        </w:rPr>
        <w:t>4.3.2.2 of TS</w:t>
      </w:r>
      <w:r>
        <w:rPr>
          <w:noProof/>
        </w:rPr>
        <w:t> </w:t>
      </w:r>
      <w:r w:rsidRPr="00CB0C8A">
        <w:rPr>
          <w:noProof/>
        </w:rPr>
        <w:t>23.502</w:t>
      </w:r>
      <w:r>
        <w:rPr>
          <w:noProof/>
        </w:rPr>
        <w:t> </w:t>
      </w:r>
      <w:r w:rsidRPr="00CB0C8A">
        <w:rPr>
          <w:noProof/>
        </w:rPr>
        <w:t>[8].</w:t>
      </w:r>
      <w:r w:rsidRPr="00472A7E">
        <w:rPr>
          <w:noProof/>
          <w:lang w:val="en-US"/>
        </w:rPr>
        <w:t xml:space="preserve"> </w:t>
      </w:r>
      <w:r w:rsidRPr="00B244AC">
        <w:rPr>
          <w:noProof/>
          <w:lang w:val="en-US"/>
        </w:rPr>
        <w:t>Remote UE allowed PDU session related attributes while operating via the UE-to-NW Relay UE are provided during the registration procedure or through pre-configuration as described in step 0.</w:t>
      </w:r>
    </w:p>
    <w:p w14:paraId="0D5AB584" w14:textId="77777777" w:rsidR="005A012D" w:rsidRPr="00CB0C8A" w:rsidRDefault="005A012D" w:rsidP="005A012D">
      <w:pPr>
        <w:pStyle w:val="B1"/>
        <w:rPr>
          <w:noProof/>
        </w:rPr>
      </w:pPr>
      <w:r w:rsidRPr="00CB0C8A">
        <w:rPr>
          <w:noProof/>
        </w:rPr>
        <w:t>9.</w:t>
      </w:r>
      <w:r w:rsidRPr="00CB0C8A">
        <w:rPr>
          <w:noProof/>
        </w:rPr>
        <w:tab/>
        <w:t>The data is transmitted between Remote UE and UPF via UE-to-Network Relay UE and NG-RAN. The UE-to-Network Relay UE forwards all the data messages between the Remote UE and NG-RAN using RAN specified L2 relay method.</w:t>
      </w:r>
    </w:p>
    <w:p w14:paraId="6BF248CA" w14:textId="77777777" w:rsidR="005A012D" w:rsidRPr="00FF24B1" w:rsidRDefault="005A012D" w:rsidP="005A012D">
      <w:pPr>
        <w:pStyle w:val="NO"/>
      </w:pPr>
      <w:r w:rsidRPr="00D8600C">
        <w:t>NOTE</w:t>
      </w:r>
      <w:r>
        <w:rPr>
          <w:rFonts w:hint="eastAsia"/>
          <w:lang w:eastAsia="zh-CN"/>
        </w:rPr>
        <w:t xml:space="preserve"> 2</w:t>
      </w:r>
      <w:r w:rsidRPr="00D8600C">
        <w:t>:</w:t>
      </w:r>
      <w:r w:rsidRPr="00D8600C">
        <w:tab/>
      </w:r>
      <w:r>
        <w:t>If the UE-to-Network Relay disconnects, t</w:t>
      </w:r>
      <w:r w:rsidRPr="00D8600C">
        <w:t xml:space="preserve">he NG-RAN will trigger the AN release procedure of the </w:t>
      </w:r>
      <w:r>
        <w:t>R</w:t>
      </w:r>
      <w:r w:rsidRPr="00D8600C">
        <w:t xml:space="preserve">emote UE and </w:t>
      </w:r>
      <w:r>
        <w:t>the R</w:t>
      </w:r>
      <w:r w:rsidRPr="00D8600C">
        <w:t xml:space="preserve">emote UE goes </w:t>
      </w:r>
      <w:r>
        <w:t>to</w:t>
      </w:r>
      <w:r w:rsidRPr="00D8600C">
        <w:t xml:space="preserve"> CM-IDLE.</w:t>
      </w:r>
    </w:p>
    <w:p w14:paraId="48DF644B" w14:textId="77777777" w:rsidR="005A012D" w:rsidRPr="00CB0C8A" w:rsidRDefault="005A012D" w:rsidP="005A012D">
      <w:pPr>
        <w:pStyle w:val="Heading3"/>
        <w:rPr>
          <w:lang w:eastAsia="zh-CN"/>
        </w:rPr>
      </w:pPr>
      <w:bookmarkStart w:id="196" w:name="_Toc26173058"/>
      <w:bookmarkStart w:id="197" w:name="_Toc30666565"/>
      <w:bookmarkStart w:id="198" w:name="_Toc31029859"/>
      <w:bookmarkStart w:id="199" w:name="_Toc31030750"/>
      <w:bookmarkStart w:id="200" w:name="_Toc43388317"/>
      <w:bookmarkStart w:id="201" w:name="_Toc43735547"/>
      <w:bookmarkStart w:id="202" w:name="_Toc50130535"/>
      <w:bookmarkStart w:id="203" w:name="_Toc50133849"/>
      <w:bookmarkStart w:id="204" w:name="_Toc50134189"/>
      <w:bookmarkStart w:id="205" w:name="_Toc50557141"/>
      <w:r w:rsidRPr="00CB0C8A">
        <w:rPr>
          <w:lang w:eastAsia="zh-CN"/>
        </w:rPr>
        <w:t>6.7.4</w:t>
      </w:r>
      <w:r w:rsidRPr="00CB0C8A">
        <w:rPr>
          <w:lang w:eastAsia="zh-CN"/>
        </w:rPr>
        <w:tab/>
      </w:r>
      <w:r w:rsidRPr="00CB0C8A">
        <w:t xml:space="preserve">Impacts on </w:t>
      </w:r>
      <w:r w:rsidRPr="00D832BF">
        <w:rPr>
          <w:rFonts w:hint="eastAsia"/>
          <w:lang w:eastAsia="zh-CN"/>
        </w:rPr>
        <w:t>s</w:t>
      </w:r>
      <w:r w:rsidRPr="00D832BF">
        <w:rPr>
          <w:lang w:eastAsia="zh-CN"/>
        </w:rPr>
        <w:t>ervices</w:t>
      </w:r>
      <w:r w:rsidRPr="00D832BF">
        <w:rPr>
          <w:rFonts w:hint="eastAsia"/>
          <w:lang w:eastAsia="zh-CN"/>
        </w:rPr>
        <w:t>,</w:t>
      </w:r>
      <w:r w:rsidRPr="00CB0C8A">
        <w:t xml:space="preserve"> </w:t>
      </w:r>
      <w:r w:rsidRPr="00B97AC8">
        <w:t>entities and interfaces</w:t>
      </w:r>
      <w:bookmarkEnd w:id="196"/>
      <w:bookmarkEnd w:id="197"/>
      <w:bookmarkEnd w:id="198"/>
      <w:bookmarkEnd w:id="199"/>
      <w:bookmarkEnd w:id="200"/>
      <w:bookmarkEnd w:id="201"/>
      <w:bookmarkEnd w:id="202"/>
      <w:bookmarkEnd w:id="203"/>
      <w:bookmarkEnd w:id="204"/>
      <w:bookmarkEnd w:id="205"/>
    </w:p>
    <w:p w14:paraId="3D177547" w14:textId="77777777" w:rsidR="005A012D" w:rsidRDefault="005A012D" w:rsidP="005A012D">
      <w:r>
        <w:t>The solution has impacts in the following entities:</w:t>
      </w:r>
    </w:p>
    <w:p w14:paraId="47FAEB13" w14:textId="77777777" w:rsidR="005A012D" w:rsidRPr="00B244AC" w:rsidRDefault="005A012D" w:rsidP="005A012D">
      <w:r w:rsidRPr="00B244AC">
        <w:t>AMF:</w:t>
      </w:r>
    </w:p>
    <w:p w14:paraId="00192048" w14:textId="77777777" w:rsidR="005A012D" w:rsidRDefault="005A012D" w:rsidP="005A012D">
      <w:pPr>
        <w:ind w:firstLine="284"/>
        <w:rPr>
          <w:lang w:eastAsia="zh-CN"/>
        </w:rPr>
      </w:pPr>
      <w:r w:rsidRPr="00B244AC">
        <w:t>-</w:t>
      </w:r>
      <w:r w:rsidRPr="00B244AC">
        <w:tab/>
        <w:t>Not initiate the release of the signalling connection based on authorization of Relay UE</w:t>
      </w:r>
      <w:r w:rsidRPr="00130E89">
        <w:t>.</w:t>
      </w:r>
    </w:p>
    <w:p w14:paraId="5EF81E9B" w14:textId="77777777" w:rsidR="005A012D" w:rsidRDefault="005A012D" w:rsidP="005A012D">
      <w:r>
        <w:t>RAN:</w:t>
      </w:r>
    </w:p>
    <w:p w14:paraId="6FBAFFD7" w14:textId="77777777" w:rsidR="005A012D" w:rsidRDefault="005A012D" w:rsidP="005A012D">
      <w:pPr>
        <w:pStyle w:val="B1"/>
        <w:rPr>
          <w:lang w:eastAsia="zh-CN"/>
        </w:rPr>
      </w:pPr>
      <w:r>
        <w:t>-</w:t>
      </w:r>
      <w:r>
        <w:tab/>
        <w:t>Needs to support L2 relay functionality for forwarding the signalling and user data of the Remote UE.</w:t>
      </w:r>
    </w:p>
    <w:p w14:paraId="73F5D948" w14:textId="77777777" w:rsidR="005A012D" w:rsidRDefault="005A012D" w:rsidP="005A012D">
      <w:pPr>
        <w:pStyle w:val="B1"/>
        <w:rPr>
          <w:lang w:eastAsia="zh-CN"/>
        </w:rPr>
      </w:pPr>
      <w:r w:rsidRPr="00B244AC">
        <w:lastRenderedPageBreak/>
        <w:t>-</w:t>
      </w:r>
      <w:r w:rsidRPr="00B244AC">
        <w:tab/>
        <w:t>(If paging option 2 of TR 36.746 [27] is confirmed by RAN WG2), RAN needs to handle paging request for Remote UE when the Relay UE is CM-CONNECTED.</w:t>
      </w:r>
    </w:p>
    <w:p w14:paraId="399D9ADD" w14:textId="77777777" w:rsidR="005A012D" w:rsidRDefault="005A012D" w:rsidP="005A012D">
      <w:r>
        <w:t>UE-to-Network Relay UE:</w:t>
      </w:r>
    </w:p>
    <w:p w14:paraId="6E4AE5ED" w14:textId="77777777" w:rsidR="005A012D" w:rsidRDefault="005A012D" w:rsidP="005A012D">
      <w:pPr>
        <w:pStyle w:val="B1"/>
        <w:rPr>
          <w:lang w:eastAsia="zh-CN"/>
        </w:rPr>
      </w:pPr>
      <w:r>
        <w:t>-</w:t>
      </w:r>
      <w:r>
        <w:tab/>
        <w:t>Needs to support L2 relay functionality for forwarding the signalling and user data between the Remote UE and RAN.</w:t>
      </w:r>
    </w:p>
    <w:p w14:paraId="4A63A68A" w14:textId="77777777" w:rsidR="005A012D" w:rsidRDefault="005A012D" w:rsidP="005A012D">
      <w:pPr>
        <w:pStyle w:val="B1"/>
        <w:rPr>
          <w:lang w:eastAsia="zh-CN"/>
        </w:rPr>
      </w:pPr>
      <w:r>
        <w:t>-</w:t>
      </w:r>
      <w:r>
        <w:tab/>
      </w:r>
      <w:r w:rsidRPr="00B244AC">
        <w:t>(If paging option 2 of TR 36.746 [27] is confirmed by RAN WG2) need to monitor multiple paging occasions for itself and the remote UEs.</w:t>
      </w:r>
    </w:p>
    <w:p w14:paraId="1475C927" w14:textId="20F3F516" w:rsidR="00C70F94" w:rsidRDefault="00C70F94" w:rsidP="00146439">
      <w:pPr>
        <w:pStyle w:val="Heading2"/>
        <w:rPr>
          <w:lang w:eastAsia="ko-KR"/>
        </w:rPr>
      </w:pPr>
      <w:r w:rsidRPr="0019629E">
        <w:rPr>
          <w:rFonts w:hint="eastAsia"/>
          <w:lang w:eastAsia="ko-KR"/>
        </w:rPr>
        <w:tab/>
      </w:r>
      <w:bookmarkStart w:id="206" w:name="_Toc4685051"/>
      <w:bookmarkEnd w:id="22"/>
      <w:bookmarkEnd w:id="23"/>
      <w:bookmarkEnd w:id="24"/>
      <w:bookmarkEnd w:id="25"/>
      <w:bookmarkEnd w:id="26"/>
      <w:bookmarkEnd w:id="27"/>
    </w:p>
    <w:p w14:paraId="3418F017" w14:textId="77777777" w:rsidR="00146439" w:rsidRPr="00146439" w:rsidRDefault="00146439" w:rsidP="00146439">
      <w:pPr>
        <w:rPr>
          <w:lang w:eastAsia="ko-KR"/>
        </w:rPr>
      </w:pPr>
    </w:p>
    <w:bookmarkEnd w:id="0"/>
    <w:bookmarkEnd w:id="1"/>
    <w:bookmarkEnd w:id="2"/>
    <w:bookmarkEnd w:id="3"/>
    <w:bookmarkEnd w:id="4"/>
    <w:bookmarkEnd w:id="5"/>
    <w:bookmarkEnd w:id="6"/>
    <w:bookmarkEnd w:id="7"/>
    <w:bookmarkEnd w:id="8"/>
    <w:bookmarkEnd w:id="9"/>
    <w:bookmarkEnd w:id="10"/>
    <w:bookmarkEnd w:id="11"/>
    <w:bookmarkEnd w:id="206"/>
    <w:p w14:paraId="37949C6A" w14:textId="00E67A89" w:rsidR="00B86B22" w:rsidRPr="0067355C" w:rsidRDefault="00B86B22" w:rsidP="00B86B2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00C70F94">
        <w:rPr>
          <w:rFonts w:ascii="Arial" w:hAnsi="Arial" w:cs="Arial"/>
          <w:b/>
          <w:noProof/>
          <w:color w:val="C5003D"/>
          <w:sz w:val="28"/>
          <w:szCs w:val="28"/>
          <w:lang w:val="en-US" w:eastAsia="ko-KR"/>
        </w:rPr>
        <w:t xml:space="preserve">first </w:t>
      </w:r>
      <w:r w:rsidR="00C70F94">
        <w:rPr>
          <w:rFonts w:ascii="Arial" w:hAnsi="Arial" w:cs="Arial"/>
          <w:b/>
          <w:noProof/>
          <w:color w:val="C5003D"/>
          <w:sz w:val="28"/>
          <w:szCs w:val="28"/>
          <w:lang w:val="en-US"/>
        </w:rPr>
        <w:t>c</w:t>
      </w:r>
      <w:r w:rsidRPr="0067355C">
        <w:rPr>
          <w:rFonts w:ascii="Arial" w:hAnsi="Arial" w:cs="Arial"/>
          <w:b/>
          <w:noProof/>
          <w:color w:val="C5003D"/>
          <w:sz w:val="28"/>
          <w:szCs w:val="28"/>
          <w:lang w:val="en-US"/>
        </w:rPr>
        <w:t>hange</w:t>
      </w:r>
      <w:r>
        <w:rPr>
          <w:rFonts w:ascii="Arial" w:hAnsi="Arial" w:cs="Arial"/>
          <w:b/>
          <w:noProof/>
          <w:color w:val="C5003D"/>
          <w:sz w:val="28"/>
          <w:szCs w:val="28"/>
          <w:lang w:val="en-US"/>
        </w:rPr>
        <w:t xml:space="preserve"> * * * *</w:t>
      </w:r>
    </w:p>
    <w:p w14:paraId="7651B4DE" w14:textId="77777777" w:rsidR="00B86B22" w:rsidRPr="00CB3DD0" w:rsidRDefault="00B86B22" w:rsidP="00B86B22">
      <w:pPr>
        <w:pStyle w:val="B1"/>
        <w:ind w:left="0" w:firstLine="0"/>
        <w:rPr>
          <w:rFonts w:ascii="Arial" w:hAnsi="Arial"/>
          <w:i/>
          <w:color w:val="FF0000"/>
          <w:sz w:val="24"/>
          <w:lang w:val="en-US" w:eastAsia="zh-CN"/>
        </w:rPr>
      </w:pPr>
    </w:p>
    <w:sectPr w:rsidR="00B86B22" w:rsidRPr="00CB3DD0"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4" w:author="Sudeep Manithara Vamanan" w:date="2020-09-23T14:15:00Z" w:initials="SMV">
    <w:p w14:paraId="124C4FF2" w14:textId="7FC2DB5F" w:rsidR="0097597B" w:rsidRDefault="0097597B">
      <w:pPr>
        <w:pStyle w:val="CommentText"/>
      </w:pPr>
      <w:r>
        <w:rPr>
          <w:rStyle w:val="CommentReference"/>
        </w:rPr>
        <w:annotationRef/>
      </w:r>
      <w:r w:rsidR="002E7AFB">
        <w:rPr>
          <w:noProof/>
        </w:rPr>
        <w:t xml:space="preserve">This leaves the window open for a 5QI1 to be split between PC5 and Uu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24C4F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15D70C" w16cex:dateUtc="2020-09-23T12: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24C4FF2" w16cid:durableId="2315D7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30424F" w14:textId="77777777" w:rsidR="00E33F8E" w:rsidRDefault="00E33F8E">
      <w:pPr>
        <w:spacing w:after="0"/>
      </w:pPr>
      <w:r>
        <w:separator/>
      </w:r>
    </w:p>
  </w:endnote>
  <w:endnote w:type="continuationSeparator" w:id="0">
    <w:p w14:paraId="63E08F74" w14:textId="77777777" w:rsidR="00E33F8E" w:rsidRDefault="00E33F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ACE637" w14:textId="77777777" w:rsidR="00E33F8E" w:rsidRDefault="00E33F8E">
      <w:pPr>
        <w:spacing w:after="0"/>
      </w:pPr>
      <w:r>
        <w:separator/>
      </w:r>
    </w:p>
  </w:footnote>
  <w:footnote w:type="continuationSeparator" w:id="0">
    <w:p w14:paraId="4FE1AC04" w14:textId="77777777" w:rsidR="00E33F8E" w:rsidRDefault="00E33F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9AD9C4" w14:textId="77777777" w:rsidR="004A72D8" w:rsidRDefault="00FC640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42D434F0"/>
    <w:lvl w:ilvl="0" w:tplc="0809000F">
      <w:start w:val="1"/>
      <w:numFmt w:val="decimal"/>
      <w:lvlText w:val="%1."/>
      <w:lvlJc w:val="left"/>
      <w:pPr>
        <w:ind w:left="720" w:hanging="360"/>
      </w:pPr>
    </w:lvl>
    <w:lvl w:ilvl="1" w:tplc="00000002">
      <w:start w:val="1"/>
      <w:numFmt w:val="bullet"/>
      <w:lvlText w:val="•"/>
      <w:lvlJc w:val="left"/>
      <w:pPr>
        <w:ind w:left="1440" w:hanging="360"/>
      </w:pPr>
    </w:lvl>
    <w:lvl w:ilvl="2" w:tplc="00000003">
      <w:start w:val="1"/>
      <w:numFmt w:val="decimal"/>
      <w:lvlText w:val="%3."/>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numFmt w:val="bullet"/>
      <w:lvlText w:val="•"/>
      <w:lvlJc w:val="left"/>
      <w:pPr>
        <w:ind w:left="720" w:hanging="360"/>
      </w:pPr>
    </w:lvl>
    <w:lvl w:ilvl="1" w:tplc="00000066">
      <w:numFmt w:val="bullet"/>
      <w:lvlText w:val="•"/>
      <w:lvlJc w:val="left"/>
      <w:pPr>
        <w:ind w:left="1440" w:hanging="360"/>
      </w:pPr>
    </w:lvl>
    <w:lvl w:ilvl="2" w:tplc="00000067">
      <w:start w:val="4"/>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decimal"/>
      <w:lvlText w:val="%3."/>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numFmt w:val="bullet"/>
      <w:lvlText w:val="•"/>
      <w:lvlJc w:val="left"/>
      <w:pPr>
        <w:ind w:left="720" w:hanging="360"/>
      </w:pPr>
    </w:lvl>
    <w:lvl w:ilvl="1" w:tplc="0000012E">
      <w:numFmt w:val="bullet"/>
      <w:lvlText w:val="•"/>
      <w:lvlJc w:val="left"/>
      <w:pPr>
        <w:ind w:left="1440" w:hanging="360"/>
      </w:pPr>
    </w:lvl>
    <w:lvl w:ilvl="2" w:tplc="0000012F">
      <w:start w:val="6"/>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00000192">
      <w:start w:val="1"/>
      <w:numFmt w:val="bullet"/>
      <w:lvlText w:val="•"/>
      <w:lvlJc w:val="left"/>
      <w:pPr>
        <w:ind w:left="1440" w:hanging="360"/>
      </w:pPr>
    </w:lvl>
    <w:lvl w:ilvl="2" w:tplc="00000193">
      <w:start w:val="1"/>
      <w:numFmt w:val="decimal"/>
      <w:lvlText w:val="%3."/>
      <w:lvlJc w:val="left"/>
      <w:pPr>
        <w:ind w:left="2160" w:hanging="360"/>
      </w:pPr>
    </w:lvl>
    <w:lvl w:ilvl="3" w:tplc="0000019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00000006"/>
    <w:lvl w:ilvl="0" w:tplc="000001F5">
      <w:numFmt w:val="bullet"/>
      <w:lvlText w:val="•"/>
      <w:lvlJc w:val="left"/>
      <w:pPr>
        <w:ind w:left="720" w:hanging="360"/>
      </w:pPr>
    </w:lvl>
    <w:lvl w:ilvl="1" w:tplc="000001F6">
      <w:numFmt w:val="bullet"/>
      <w:lvlText w:val="•"/>
      <w:lvlJc w:val="left"/>
      <w:pPr>
        <w:ind w:left="1440" w:hanging="360"/>
      </w:pPr>
    </w:lvl>
    <w:lvl w:ilvl="2" w:tplc="000001F7">
      <w:start w:val="7"/>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00000007"/>
    <w:lvl w:ilvl="0" w:tplc="00000259">
      <w:start w:val="1"/>
      <w:numFmt w:val="bullet"/>
      <w:lvlText w:val="•"/>
      <w:lvlJc w:val="left"/>
      <w:pPr>
        <w:ind w:left="720" w:hanging="360"/>
      </w:pPr>
    </w:lvl>
    <w:lvl w:ilvl="1" w:tplc="0000025A">
      <w:start w:val="1"/>
      <w:numFmt w:val="bullet"/>
      <w:lvlText w:val="•"/>
      <w:lvlJc w:val="left"/>
      <w:pPr>
        <w:ind w:left="1440" w:hanging="360"/>
      </w:pPr>
    </w:lvl>
    <w:lvl w:ilvl="2" w:tplc="0000025B">
      <w:start w:val="1"/>
      <w:numFmt w:val="decimal"/>
      <w:lvlText w:val="%3."/>
      <w:lvlJc w:val="left"/>
      <w:pPr>
        <w:ind w:left="2160" w:hanging="360"/>
      </w:pPr>
    </w:lvl>
    <w:lvl w:ilvl="3" w:tplc="0000025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00000008"/>
    <w:lvl w:ilvl="0" w:tplc="000002BD">
      <w:numFmt w:val="bullet"/>
      <w:lvlText w:val="•"/>
      <w:lvlJc w:val="left"/>
      <w:pPr>
        <w:ind w:left="720" w:hanging="360"/>
      </w:pPr>
    </w:lvl>
    <w:lvl w:ilvl="1" w:tplc="000002BE">
      <w:numFmt w:val="bullet"/>
      <w:lvlText w:val="•"/>
      <w:lvlJc w:val="left"/>
      <w:pPr>
        <w:ind w:left="1440" w:hanging="360"/>
      </w:pPr>
    </w:lvl>
    <w:lvl w:ilvl="2" w:tplc="000002BF">
      <w:start w:val="9"/>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150546B"/>
    <w:multiLevelType w:val="multilevel"/>
    <w:tmpl w:val="CF8A80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B2F715A"/>
    <w:multiLevelType w:val="hybridMultilevel"/>
    <w:tmpl w:val="90B4CC2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394E4E"/>
    <w:multiLevelType w:val="hybridMultilevel"/>
    <w:tmpl w:val="7B70D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1C19FA"/>
    <w:multiLevelType w:val="multilevel"/>
    <w:tmpl w:val="E382AB2C"/>
    <w:lvl w:ilvl="0">
      <w:start w:val="1"/>
      <w:numFmt w:val="bullet"/>
      <w:lvlText w:val="•"/>
      <w:lvlJc w:val="left"/>
      <w:pPr>
        <w:ind w:left="720" w:hanging="360"/>
      </w:pPr>
    </w:lvl>
    <w:lvl w:ilvl="1">
      <w:start w:val="1"/>
      <w:numFmt w:val="bullet"/>
      <w:lvlText w:val="•"/>
      <w:lvlJc w:val="left"/>
      <w:pPr>
        <w:ind w:left="1440" w:hanging="360"/>
      </w:pPr>
    </w:lvl>
    <w:lvl w:ilvl="2">
      <w:start w:val="1"/>
      <w:numFmt w:val="decimal"/>
      <w:lvlText w:val="%3."/>
      <w:lvlJc w:val="left"/>
      <w:pPr>
        <w:ind w:left="2160" w:hanging="360"/>
      </w:pPr>
    </w:lvl>
    <w:lvl w:ilvl="3">
      <w:start w:val="1"/>
      <w:numFmt w:val="bullet"/>
      <w:lvlText w:val="•"/>
      <w:lvlJc w:val="left"/>
      <w:pPr>
        <w:ind w:left="288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num w:numId="1">
    <w:abstractNumId w:val="12"/>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11"/>
  </w:num>
  <w:num w:numId="11">
    <w:abstractNumId w:val="9"/>
  </w:num>
  <w:num w:numId="12">
    <w:abstractNumId w:val="8"/>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deep Manithara Vamanan">
    <w15:presenceInfo w15:providerId="AD" w15:userId="S::smvamanan@apple.com::49cdd4a1-c089-4215-813f-190eb14eea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6"/>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6F7F"/>
    <w:rsid w:val="000077A5"/>
    <w:rsid w:val="000142A3"/>
    <w:rsid w:val="00042BEE"/>
    <w:rsid w:val="000605E6"/>
    <w:rsid w:val="000932B5"/>
    <w:rsid w:val="000B75CD"/>
    <w:rsid w:val="000F0238"/>
    <w:rsid w:val="000F0ADB"/>
    <w:rsid w:val="000F419B"/>
    <w:rsid w:val="00107CD1"/>
    <w:rsid w:val="00125482"/>
    <w:rsid w:val="00146439"/>
    <w:rsid w:val="00193AC3"/>
    <w:rsid w:val="001B06A2"/>
    <w:rsid w:val="001C46F4"/>
    <w:rsid w:val="0020330F"/>
    <w:rsid w:val="00204E00"/>
    <w:rsid w:val="00215B9B"/>
    <w:rsid w:val="002734CD"/>
    <w:rsid w:val="00275C9F"/>
    <w:rsid w:val="002800F7"/>
    <w:rsid w:val="002A0EDF"/>
    <w:rsid w:val="002A4BA8"/>
    <w:rsid w:val="002C5B1C"/>
    <w:rsid w:val="002E4FB7"/>
    <w:rsid w:val="002E7AFB"/>
    <w:rsid w:val="002F0639"/>
    <w:rsid w:val="002F4465"/>
    <w:rsid w:val="003371C7"/>
    <w:rsid w:val="00352CB1"/>
    <w:rsid w:val="0035749E"/>
    <w:rsid w:val="003A73AA"/>
    <w:rsid w:val="003C4890"/>
    <w:rsid w:val="003C685F"/>
    <w:rsid w:val="00470B37"/>
    <w:rsid w:val="004B0976"/>
    <w:rsid w:val="004B0D91"/>
    <w:rsid w:val="004B16F2"/>
    <w:rsid w:val="004C7093"/>
    <w:rsid w:val="004D7748"/>
    <w:rsid w:val="004F653F"/>
    <w:rsid w:val="005458F8"/>
    <w:rsid w:val="00587B7F"/>
    <w:rsid w:val="00593D50"/>
    <w:rsid w:val="005A012D"/>
    <w:rsid w:val="005A1C7E"/>
    <w:rsid w:val="005C6B4A"/>
    <w:rsid w:val="00635F4E"/>
    <w:rsid w:val="00654E10"/>
    <w:rsid w:val="0068269E"/>
    <w:rsid w:val="006960D1"/>
    <w:rsid w:val="006A1498"/>
    <w:rsid w:val="006A61FC"/>
    <w:rsid w:val="006B6C59"/>
    <w:rsid w:val="006E49B1"/>
    <w:rsid w:val="006E5944"/>
    <w:rsid w:val="006E7D6A"/>
    <w:rsid w:val="00751398"/>
    <w:rsid w:val="00765C51"/>
    <w:rsid w:val="007839DF"/>
    <w:rsid w:val="00795FAC"/>
    <w:rsid w:val="007B4A80"/>
    <w:rsid w:val="007E6F7F"/>
    <w:rsid w:val="00836234"/>
    <w:rsid w:val="00836F39"/>
    <w:rsid w:val="0088156D"/>
    <w:rsid w:val="00882FD0"/>
    <w:rsid w:val="008866F0"/>
    <w:rsid w:val="008A19A7"/>
    <w:rsid w:val="008B2D5C"/>
    <w:rsid w:val="008D640D"/>
    <w:rsid w:val="008E5C46"/>
    <w:rsid w:val="00921EB4"/>
    <w:rsid w:val="009672F1"/>
    <w:rsid w:val="0097597B"/>
    <w:rsid w:val="009C13BB"/>
    <w:rsid w:val="009F42AE"/>
    <w:rsid w:val="009F607F"/>
    <w:rsid w:val="00A148EB"/>
    <w:rsid w:val="00A3719B"/>
    <w:rsid w:val="00A470AC"/>
    <w:rsid w:val="00A6446D"/>
    <w:rsid w:val="00A71DC2"/>
    <w:rsid w:val="00AA2D35"/>
    <w:rsid w:val="00AC451B"/>
    <w:rsid w:val="00AC5EA4"/>
    <w:rsid w:val="00B058CB"/>
    <w:rsid w:val="00B15BB7"/>
    <w:rsid w:val="00B209CD"/>
    <w:rsid w:val="00B31B04"/>
    <w:rsid w:val="00B56E8A"/>
    <w:rsid w:val="00B86B22"/>
    <w:rsid w:val="00BB002A"/>
    <w:rsid w:val="00BC11A0"/>
    <w:rsid w:val="00BE74F3"/>
    <w:rsid w:val="00C01F4F"/>
    <w:rsid w:val="00C024EB"/>
    <w:rsid w:val="00C06063"/>
    <w:rsid w:val="00C1595B"/>
    <w:rsid w:val="00C62CC9"/>
    <w:rsid w:val="00C6794E"/>
    <w:rsid w:val="00C70F94"/>
    <w:rsid w:val="00C713B6"/>
    <w:rsid w:val="00C83848"/>
    <w:rsid w:val="00C8598A"/>
    <w:rsid w:val="00CB3DD0"/>
    <w:rsid w:val="00CB7BA1"/>
    <w:rsid w:val="00D019F8"/>
    <w:rsid w:val="00D31D4A"/>
    <w:rsid w:val="00D50724"/>
    <w:rsid w:val="00D530B8"/>
    <w:rsid w:val="00D62F49"/>
    <w:rsid w:val="00D93F5F"/>
    <w:rsid w:val="00DB0D07"/>
    <w:rsid w:val="00DF2128"/>
    <w:rsid w:val="00E025DC"/>
    <w:rsid w:val="00E228BB"/>
    <w:rsid w:val="00E33F8E"/>
    <w:rsid w:val="00E759F4"/>
    <w:rsid w:val="00EB49C8"/>
    <w:rsid w:val="00ED6A2D"/>
    <w:rsid w:val="00EF548C"/>
    <w:rsid w:val="00EF7A3F"/>
    <w:rsid w:val="00F22B23"/>
    <w:rsid w:val="00F4447A"/>
    <w:rsid w:val="00F615A4"/>
    <w:rsid w:val="00F74760"/>
    <w:rsid w:val="00FA36D2"/>
    <w:rsid w:val="00FC640E"/>
    <w:rsid w:val="00FD2E64"/>
    <w:rsid w:val="00FE6EA2"/>
    <w:rsid w:val="00FE78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9B53"/>
  <w14:defaultImageDpi w14:val="32767"/>
  <w15:chartTrackingRefBased/>
  <w15:docId w15:val="{6DC40E15-351C-2946-B668-4156CA45E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6F7F"/>
    <w:pPr>
      <w:spacing w:after="180"/>
    </w:pPr>
    <w:rPr>
      <w:rFonts w:ascii="Times New Roman" w:eastAsiaTheme="minorEastAsia" w:hAnsi="Times New Roman" w:cs="Times New Roman"/>
      <w:sz w:val="20"/>
      <w:szCs w:val="20"/>
    </w:rPr>
  </w:style>
  <w:style w:type="paragraph" w:styleId="Heading1">
    <w:name w:val="heading 1"/>
    <w:next w:val="Normal"/>
    <w:link w:val="Heading1Char"/>
    <w:qFormat/>
    <w:rsid w:val="007E6F7F"/>
    <w:pPr>
      <w:keepNext/>
      <w:keepLines/>
      <w:pBdr>
        <w:top w:val="single" w:sz="12" w:space="3" w:color="auto"/>
      </w:pBdr>
      <w:spacing w:before="240" w:after="180"/>
      <w:ind w:left="1134" w:hanging="1134"/>
      <w:outlineLvl w:val="0"/>
    </w:pPr>
    <w:rPr>
      <w:rFonts w:ascii="Arial" w:eastAsiaTheme="minorEastAsia" w:hAnsi="Arial" w:cs="Times New Roman"/>
      <w:sz w:val="36"/>
      <w:szCs w:val="20"/>
    </w:rPr>
  </w:style>
  <w:style w:type="paragraph" w:styleId="Heading2">
    <w:name w:val="heading 2"/>
    <w:basedOn w:val="Heading1"/>
    <w:next w:val="Normal"/>
    <w:link w:val="Heading2Char"/>
    <w:qFormat/>
    <w:rsid w:val="007E6F7F"/>
    <w:pPr>
      <w:pBdr>
        <w:top w:val="none" w:sz="0" w:space="0" w:color="auto"/>
      </w:pBdr>
      <w:spacing w:before="180"/>
      <w:outlineLvl w:val="1"/>
    </w:pPr>
    <w:rPr>
      <w:sz w:val="32"/>
    </w:rPr>
  </w:style>
  <w:style w:type="paragraph" w:styleId="Heading3">
    <w:name w:val="heading 3"/>
    <w:basedOn w:val="Heading2"/>
    <w:next w:val="Normal"/>
    <w:link w:val="Heading3Char"/>
    <w:qFormat/>
    <w:rsid w:val="007E6F7F"/>
    <w:pPr>
      <w:spacing w:before="120"/>
      <w:outlineLvl w:val="2"/>
    </w:pPr>
    <w:rPr>
      <w:sz w:val="28"/>
    </w:rPr>
  </w:style>
  <w:style w:type="paragraph" w:styleId="Heading4">
    <w:name w:val="heading 4"/>
    <w:basedOn w:val="Normal"/>
    <w:next w:val="Normal"/>
    <w:link w:val="Heading4Char"/>
    <w:uiPriority w:val="9"/>
    <w:unhideWhenUsed/>
    <w:qFormat/>
    <w:rsid w:val="00795FA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4643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6F7F"/>
    <w:rPr>
      <w:rFonts w:ascii="Arial" w:eastAsiaTheme="minorEastAsia" w:hAnsi="Arial" w:cs="Times New Roman"/>
      <w:sz w:val="36"/>
      <w:szCs w:val="20"/>
    </w:rPr>
  </w:style>
  <w:style w:type="character" w:customStyle="1" w:styleId="Heading2Char">
    <w:name w:val="Heading 2 Char"/>
    <w:basedOn w:val="DefaultParagraphFont"/>
    <w:link w:val="Heading2"/>
    <w:rsid w:val="007E6F7F"/>
    <w:rPr>
      <w:rFonts w:ascii="Arial" w:eastAsiaTheme="minorEastAsia" w:hAnsi="Arial" w:cs="Times New Roman"/>
      <w:sz w:val="32"/>
      <w:szCs w:val="20"/>
    </w:rPr>
  </w:style>
  <w:style w:type="character" w:customStyle="1" w:styleId="Heading3Char">
    <w:name w:val="Heading 3 Char"/>
    <w:basedOn w:val="DefaultParagraphFont"/>
    <w:link w:val="Heading3"/>
    <w:rsid w:val="007E6F7F"/>
    <w:rPr>
      <w:rFonts w:ascii="Arial" w:eastAsiaTheme="minorEastAsia" w:hAnsi="Arial" w:cs="Times New Roman"/>
      <w:sz w:val="2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E6F7F"/>
    <w:pPr>
      <w:widowControl w:val="0"/>
    </w:pPr>
    <w:rPr>
      <w:rFonts w:ascii="Arial" w:eastAsiaTheme="minorEastAsia"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E6F7F"/>
    <w:rPr>
      <w:rFonts w:ascii="Arial" w:eastAsiaTheme="minorEastAsia" w:hAnsi="Arial" w:cs="Times New Roman"/>
      <w:b/>
      <w:noProof/>
      <w:sz w:val="18"/>
      <w:szCs w:val="20"/>
    </w:rPr>
  </w:style>
  <w:style w:type="paragraph" w:customStyle="1" w:styleId="B1">
    <w:name w:val="B1"/>
    <w:basedOn w:val="List"/>
    <w:link w:val="B1Char"/>
    <w:qFormat/>
    <w:rsid w:val="007E6F7F"/>
    <w:pPr>
      <w:ind w:left="568" w:hanging="284"/>
      <w:contextualSpacing w:val="0"/>
    </w:pPr>
  </w:style>
  <w:style w:type="paragraph" w:customStyle="1" w:styleId="CRCoverPage">
    <w:name w:val="CR Cover Page"/>
    <w:link w:val="CRCoverPageZchn"/>
    <w:qFormat/>
    <w:rsid w:val="007E6F7F"/>
    <w:pPr>
      <w:spacing w:after="120"/>
    </w:pPr>
    <w:rPr>
      <w:rFonts w:ascii="Arial" w:eastAsiaTheme="minorEastAsia" w:hAnsi="Arial" w:cs="Times New Roman"/>
      <w:sz w:val="20"/>
      <w:szCs w:val="20"/>
    </w:rPr>
  </w:style>
  <w:style w:type="character" w:customStyle="1" w:styleId="B1Char">
    <w:name w:val="B1 Char"/>
    <w:link w:val="B1"/>
    <w:locked/>
    <w:rsid w:val="007E6F7F"/>
    <w:rPr>
      <w:rFonts w:ascii="Times New Roman" w:eastAsiaTheme="minorEastAsia" w:hAnsi="Times New Roman" w:cs="Times New Roman"/>
      <w:sz w:val="20"/>
      <w:szCs w:val="20"/>
    </w:rPr>
  </w:style>
  <w:style w:type="character" w:customStyle="1" w:styleId="CRCoverPageZchn">
    <w:name w:val="CR Cover Page Zchn"/>
    <w:link w:val="CRCoverPage"/>
    <w:rsid w:val="007E6F7F"/>
    <w:rPr>
      <w:rFonts w:ascii="Arial" w:eastAsiaTheme="minorEastAsia" w:hAnsi="Arial" w:cs="Times New Roman"/>
      <w:sz w:val="20"/>
      <w:szCs w:val="20"/>
    </w:rPr>
  </w:style>
  <w:style w:type="paragraph" w:customStyle="1" w:styleId="EditorsNote">
    <w:name w:val="Editor's Note"/>
    <w:aliases w:val="EN"/>
    <w:basedOn w:val="Normal"/>
    <w:link w:val="EditorsNoteChar"/>
    <w:qFormat/>
    <w:rsid w:val="007E6F7F"/>
    <w:pPr>
      <w:keepLines/>
      <w:overflowPunct w:val="0"/>
      <w:autoSpaceDE w:val="0"/>
      <w:autoSpaceDN w:val="0"/>
      <w:adjustRightInd w:val="0"/>
      <w:ind w:left="1135" w:hanging="851"/>
      <w:textAlignment w:val="baseline"/>
    </w:pPr>
    <w:rPr>
      <w:rFonts w:eastAsia="SimSun"/>
      <w:color w:val="FF0000"/>
      <w:lang w:eastAsia="ja-JP"/>
    </w:rPr>
  </w:style>
  <w:style w:type="character" w:customStyle="1" w:styleId="EditorsNoteChar">
    <w:name w:val="Editor's Note Char"/>
    <w:aliases w:val="EN Char"/>
    <w:link w:val="EditorsNote"/>
    <w:rsid w:val="007E6F7F"/>
    <w:rPr>
      <w:rFonts w:ascii="Times New Roman" w:eastAsia="SimSun" w:hAnsi="Times New Roman" w:cs="Times New Roman"/>
      <w:color w:val="FF0000"/>
      <w:sz w:val="20"/>
      <w:szCs w:val="20"/>
      <w:lang w:eastAsia="ja-JP"/>
    </w:rPr>
  </w:style>
  <w:style w:type="paragraph" w:styleId="List">
    <w:name w:val="List"/>
    <w:basedOn w:val="Normal"/>
    <w:uiPriority w:val="99"/>
    <w:semiHidden/>
    <w:unhideWhenUsed/>
    <w:rsid w:val="007E6F7F"/>
    <w:pPr>
      <w:ind w:left="283" w:hanging="283"/>
      <w:contextualSpacing/>
    </w:pPr>
  </w:style>
  <w:style w:type="paragraph" w:styleId="BalloonText">
    <w:name w:val="Balloon Text"/>
    <w:basedOn w:val="Normal"/>
    <w:link w:val="BalloonTextChar"/>
    <w:uiPriority w:val="99"/>
    <w:semiHidden/>
    <w:unhideWhenUsed/>
    <w:rsid w:val="00D019F8"/>
    <w:pPr>
      <w:spacing w:after="0"/>
    </w:pPr>
    <w:rPr>
      <w:sz w:val="18"/>
      <w:szCs w:val="18"/>
    </w:rPr>
  </w:style>
  <w:style w:type="character" w:customStyle="1" w:styleId="BalloonTextChar">
    <w:name w:val="Balloon Text Char"/>
    <w:basedOn w:val="DefaultParagraphFont"/>
    <w:link w:val="BalloonText"/>
    <w:uiPriority w:val="99"/>
    <w:semiHidden/>
    <w:rsid w:val="00D019F8"/>
    <w:rPr>
      <w:rFonts w:ascii="Times New Roman" w:eastAsiaTheme="minorEastAsia" w:hAnsi="Times New Roman" w:cs="Times New Roman"/>
      <w:sz w:val="18"/>
      <w:szCs w:val="18"/>
    </w:rPr>
  </w:style>
  <w:style w:type="paragraph" w:customStyle="1" w:styleId="TAL">
    <w:name w:val="TAL"/>
    <w:basedOn w:val="Normal"/>
    <w:link w:val="TALChar"/>
    <w:rsid w:val="008A19A7"/>
    <w:pPr>
      <w:keepNext/>
      <w:keepLines/>
      <w:spacing w:after="0"/>
    </w:pPr>
    <w:rPr>
      <w:rFonts w:ascii="Arial" w:eastAsia="Times New Roman" w:hAnsi="Arial"/>
      <w:sz w:val="18"/>
    </w:rPr>
  </w:style>
  <w:style w:type="character" w:customStyle="1" w:styleId="TALChar">
    <w:name w:val="TAL Char"/>
    <w:link w:val="TAL"/>
    <w:qFormat/>
    <w:rsid w:val="008A19A7"/>
    <w:rPr>
      <w:rFonts w:ascii="Arial" w:eastAsia="Times New Roman" w:hAnsi="Arial" w:cs="Times New Roman"/>
      <w:sz w:val="18"/>
      <w:szCs w:val="20"/>
    </w:rPr>
  </w:style>
  <w:style w:type="paragraph" w:customStyle="1" w:styleId="TAH">
    <w:name w:val="TAH"/>
    <w:basedOn w:val="TAC"/>
    <w:link w:val="TAHCar"/>
    <w:rsid w:val="008A19A7"/>
    <w:rPr>
      <w:b/>
    </w:rPr>
  </w:style>
  <w:style w:type="paragraph" w:customStyle="1" w:styleId="TAC">
    <w:name w:val="TAC"/>
    <w:basedOn w:val="TAL"/>
    <w:rsid w:val="008A19A7"/>
    <w:pPr>
      <w:jc w:val="center"/>
    </w:pPr>
  </w:style>
  <w:style w:type="character" w:customStyle="1" w:styleId="TAHCar">
    <w:name w:val="TAH Car"/>
    <w:link w:val="TAH"/>
    <w:qFormat/>
    <w:rsid w:val="008A19A7"/>
    <w:rPr>
      <w:rFonts w:ascii="Arial" w:eastAsia="Times New Roman" w:hAnsi="Arial" w:cs="Times New Roman"/>
      <w:b/>
      <w:sz w:val="18"/>
      <w:szCs w:val="20"/>
    </w:rPr>
  </w:style>
  <w:style w:type="paragraph" w:customStyle="1" w:styleId="TH">
    <w:name w:val="TH"/>
    <w:basedOn w:val="Normal"/>
    <w:link w:val="THChar"/>
    <w:qFormat/>
    <w:rsid w:val="008A19A7"/>
    <w:pPr>
      <w:keepNext/>
      <w:keepLines/>
      <w:spacing w:before="60"/>
      <w:jc w:val="center"/>
    </w:pPr>
    <w:rPr>
      <w:rFonts w:ascii="Arial" w:eastAsia="Times New Roman" w:hAnsi="Arial"/>
      <w:b/>
    </w:rPr>
  </w:style>
  <w:style w:type="character" w:customStyle="1" w:styleId="THChar">
    <w:name w:val="TH Char"/>
    <w:link w:val="TH"/>
    <w:qFormat/>
    <w:rsid w:val="008A19A7"/>
    <w:rPr>
      <w:rFonts w:ascii="Arial" w:eastAsia="Times New Roman" w:hAnsi="Arial" w:cs="Times New Roman"/>
      <w:b/>
      <w:sz w:val="20"/>
      <w:szCs w:val="20"/>
    </w:rPr>
  </w:style>
  <w:style w:type="paragraph" w:customStyle="1" w:styleId="TF">
    <w:name w:val="TF"/>
    <w:aliases w:val="left"/>
    <w:basedOn w:val="Normal"/>
    <w:link w:val="TFChar"/>
    <w:qFormat/>
    <w:rsid w:val="008A19A7"/>
    <w:pPr>
      <w:keepLines/>
      <w:spacing w:after="240"/>
      <w:jc w:val="center"/>
    </w:pPr>
    <w:rPr>
      <w:rFonts w:ascii="Arial" w:hAnsi="Arial"/>
      <w:b/>
    </w:rPr>
  </w:style>
  <w:style w:type="character" w:customStyle="1" w:styleId="TFChar">
    <w:name w:val="TF Char"/>
    <w:link w:val="TF"/>
    <w:rsid w:val="008A19A7"/>
    <w:rPr>
      <w:rFonts w:ascii="Arial" w:eastAsiaTheme="minorEastAsia" w:hAnsi="Arial" w:cs="Times New Roman"/>
      <w:b/>
      <w:sz w:val="20"/>
      <w:szCs w:val="20"/>
    </w:rPr>
  </w:style>
  <w:style w:type="character" w:customStyle="1" w:styleId="Heading4Char">
    <w:name w:val="Heading 4 Char"/>
    <w:basedOn w:val="DefaultParagraphFont"/>
    <w:link w:val="Heading4"/>
    <w:uiPriority w:val="9"/>
    <w:rsid w:val="00795FAC"/>
    <w:rPr>
      <w:rFonts w:asciiTheme="majorHAnsi" w:eastAsiaTheme="majorEastAsia" w:hAnsiTheme="majorHAnsi" w:cstheme="majorBidi"/>
      <w:i/>
      <w:iCs/>
      <w:color w:val="2F5496" w:themeColor="accent1" w:themeShade="BF"/>
      <w:sz w:val="20"/>
      <w:szCs w:val="20"/>
    </w:rPr>
  </w:style>
  <w:style w:type="paragraph" w:customStyle="1" w:styleId="B2">
    <w:name w:val="B2"/>
    <w:basedOn w:val="List2"/>
    <w:link w:val="B2Char"/>
    <w:rsid w:val="00795FAC"/>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TFZchn">
    <w:name w:val="TF Zchn"/>
    <w:rsid w:val="00795FAC"/>
    <w:rPr>
      <w:rFonts w:ascii="Arial" w:hAnsi="Arial"/>
      <w:b/>
    </w:rPr>
  </w:style>
  <w:style w:type="character" w:customStyle="1" w:styleId="msoins0">
    <w:name w:val="msoins"/>
    <w:rsid w:val="00795FAC"/>
  </w:style>
  <w:style w:type="character" w:customStyle="1" w:styleId="B2Char">
    <w:name w:val="B2 Char"/>
    <w:link w:val="B2"/>
    <w:rsid w:val="00795FAC"/>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795FAC"/>
    <w:pPr>
      <w:ind w:left="566" w:hanging="283"/>
      <w:contextualSpacing/>
    </w:pPr>
  </w:style>
  <w:style w:type="paragraph" w:customStyle="1" w:styleId="TAR">
    <w:name w:val="TAR"/>
    <w:basedOn w:val="TAL"/>
    <w:rsid w:val="00FC640E"/>
    <w:pPr>
      <w:overflowPunct w:val="0"/>
      <w:autoSpaceDE w:val="0"/>
      <w:autoSpaceDN w:val="0"/>
      <w:adjustRightInd w:val="0"/>
      <w:jc w:val="right"/>
      <w:textAlignment w:val="baseline"/>
    </w:pPr>
    <w:rPr>
      <w:lang w:eastAsia="en-GB"/>
    </w:rPr>
  </w:style>
  <w:style w:type="character" w:customStyle="1" w:styleId="TAHChar">
    <w:name w:val="TAH Char"/>
    <w:qFormat/>
    <w:rsid w:val="00FC640E"/>
    <w:rPr>
      <w:rFonts w:ascii="Arial" w:hAnsi="Arial"/>
      <w:b/>
      <w:sz w:val="18"/>
    </w:rPr>
  </w:style>
  <w:style w:type="paragraph" w:styleId="Footer">
    <w:name w:val="footer"/>
    <w:basedOn w:val="Normal"/>
    <w:link w:val="FooterChar"/>
    <w:uiPriority w:val="99"/>
    <w:unhideWhenUsed/>
    <w:rsid w:val="003A73AA"/>
    <w:pPr>
      <w:tabs>
        <w:tab w:val="center" w:pos="4680"/>
        <w:tab w:val="right" w:pos="9360"/>
      </w:tabs>
      <w:spacing w:after="0"/>
    </w:pPr>
  </w:style>
  <w:style w:type="character" w:customStyle="1" w:styleId="FooterChar">
    <w:name w:val="Footer Char"/>
    <w:basedOn w:val="DefaultParagraphFont"/>
    <w:link w:val="Footer"/>
    <w:uiPriority w:val="99"/>
    <w:rsid w:val="003A73AA"/>
    <w:rPr>
      <w:rFonts w:ascii="Times New Roman" w:eastAsiaTheme="minorEastAsia" w:hAnsi="Times New Roman" w:cs="Times New Roman"/>
      <w:sz w:val="20"/>
      <w:szCs w:val="20"/>
    </w:rPr>
  </w:style>
  <w:style w:type="paragraph" w:styleId="ListParagraph">
    <w:name w:val="List Paragraph"/>
    <w:basedOn w:val="Normal"/>
    <w:uiPriority w:val="34"/>
    <w:qFormat/>
    <w:rsid w:val="00D93F5F"/>
    <w:pPr>
      <w:ind w:left="720"/>
      <w:contextualSpacing/>
    </w:pPr>
  </w:style>
  <w:style w:type="paragraph" w:customStyle="1" w:styleId="NO">
    <w:name w:val="NO"/>
    <w:basedOn w:val="Normal"/>
    <w:link w:val="NOZchn"/>
    <w:qFormat/>
    <w:rsid w:val="00C01F4F"/>
    <w:pPr>
      <w:keepLines/>
      <w:overflowPunct w:val="0"/>
      <w:autoSpaceDE w:val="0"/>
      <w:autoSpaceDN w:val="0"/>
      <w:adjustRightInd w:val="0"/>
      <w:ind w:left="1135" w:hanging="851"/>
      <w:textAlignment w:val="baseline"/>
    </w:pPr>
    <w:rPr>
      <w:rFonts w:eastAsia="Malgun Gothic"/>
      <w:color w:val="000000"/>
      <w:lang w:eastAsia="ja-JP"/>
    </w:rPr>
  </w:style>
  <w:style w:type="character" w:customStyle="1" w:styleId="NOZchn">
    <w:name w:val="NO Zchn"/>
    <w:link w:val="NO"/>
    <w:rsid w:val="00C01F4F"/>
    <w:rPr>
      <w:rFonts w:ascii="Times New Roman" w:eastAsia="Malgun Gothic" w:hAnsi="Times New Roman" w:cs="Times New Roman"/>
      <w:color w:val="000000"/>
      <w:sz w:val="20"/>
      <w:szCs w:val="20"/>
      <w:lang w:eastAsia="ja-JP"/>
    </w:rPr>
  </w:style>
  <w:style w:type="character" w:customStyle="1" w:styleId="NOChar">
    <w:name w:val="NO Char"/>
    <w:locked/>
    <w:rsid w:val="00C70F94"/>
    <w:rPr>
      <w:lang w:eastAsia="en-US"/>
    </w:rPr>
  </w:style>
  <w:style w:type="paragraph" w:customStyle="1" w:styleId="B3">
    <w:name w:val="B3"/>
    <w:basedOn w:val="Normal"/>
    <w:link w:val="B3Car"/>
    <w:rsid w:val="00C70F94"/>
    <w:pPr>
      <w:ind w:left="1135" w:hanging="284"/>
    </w:pPr>
    <w:rPr>
      <w:rFonts w:eastAsia="SimSun"/>
    </w:rPr>
  </w:style>
  <w:style w:type="character" w:customStyle="1" w:styleId="B3Car">
    <w:name w:val="B3 Car"/>
    <w:link w:val="B3"/>
    <w:rsid w:val="00C70F94"/>
    <w:rPr>
      <w:rFonts w:ascii="Times New Roman" w:eastAsia="SimSun" w:hAnsi="Times New Roman" w:cs="Times New Roman"/>
      <w:sz w:val="20"/>
      <w:szCs w:val="20"/>
    </w:rPr>
  </w:style>
  <w:style w:type="character" w:customStyle="1" w:styleId="Heading5Char">
    <w:name w:val="Heading 5 Char"/>
    <w:basedOn w:val="DefaultParagraphFont"/>
    <w:link w:val="Heading5"/>
    <w:uiPriority w:val="9"/>
    <w:semiHidden/>
    <w:rsid w:val="00146439"/>
    <w:rPr>
      <w:rFonts w:asciiTheme="majorHAnsi" w:eastAsiaTheme="majorEastAsia" w:hAnsiTheme="majorHAnsi" w:cstheme="majorBidi"/>
      <w:color w:val="2F5496" w:themeColor="accent1" w:themeShade="BF"/>
      <w:sz w:val="20"/>
      <w:szCs w:val="20"/>
    </w:rPr>
  </w:style>
  <w:style w:type="character" w:customStyle="1" w:styleId="UnresolvedMention1">
    <w:name w:val="Unresolved Mention1"/>
    <w:basedOn w:val="DefaultParagraphFont"/>
    <w:uiPriority w:val="99"/>
    <w:semiHidden/>
    <w:unhideWhenUsed/>
    <w:rsid w:val="00146439"/>
    <w:rPr>
      <w:color w:val="605E5C"/>
      <w:shd w:val="clear" w:color="auto" w:fill="E1DFDD"/>
    </w:rPr>
  </w:style>
  <w:style w:type="paragraph" w:styleId="CommentText">
    <w:name w:val="annotation text"/>
    <w:basedOn w:val="Normal"/>
    <w:link w:val="CommentTextChar"/>
    <w:rsid w:val="00146439"/>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basedOn w:val="DefaultParagraphFont"/>
    <w:link w:val="CommentText"/>
    <w:rsid w:val="00146439"/>
    <w:rPr>
      <w:rFonts w:ascii="Times New Roman" w:eastAsia="Malgun Gothic" w:hAnsi="Times New Roman" w:cs="Times New Roman"/>
      <w:color w:val="000000"/>
      <w:sz w:val="20"/>
      <w:szCs w:val="20"/>
      <w:lang w:eastAsia="ja-JP"/>
    </w:rPr>
  </w:style>
  <w:style w:type="character" w:styleId="CommentReference">
    <w:name w:val="annotation reference"/>
    <w:basedOn w:val="DefaultParagraphFont"/>
    <w:uiPriority w:val="99"/>
    <w:semiHidden/>
    <w:unhideWhenUsed/>
    <w:rsid w:val="0097597B"/>
    <w:rPr>
      <w:sz w:val="16"/>
      <w:szCs w:val="16"/>
    </w:rPr>
  </w:style>
  <w:style w:type="paragraph" w:styleId="CommentSubject">
    <w:name w:val="annotation subject"/>
    <w:basedOn w:val="CommentText"/>
    <w:next w:val="CommentText"/>
    <w:link w:val="CommentSubjectChar"/>
    <w:uiPriority w:val="99"/>
    <w:semiHidden/>
    <w:unhideWhenUsed/>
    <w:rsid w:val="0097597B"/>
    <w:pPr>
      <w:overflowPunct/>
      <w:autoSpaceDE/>
      <w:autoSpaceDN/>
      <w:adjustRightInd/>
      <w:textAlignment w:val="auto"/>
    </w:pPr>
    <w:rPr>
      <w:rFonts w:eastAsiaTheme="minorEastAsia"/>
      <w:b/>
      <w:bCs/>
      <w:color w:val="auto"/>
      <w:lang w:eastAsia="en-US"/>
    </w:rPr>
  </w:style>
  <w:style w:type="character" w:customStyle="1" w:styleId="CommentSubjectChar">
    <w:name w:val="Comment Subject Char"/>
    <w:basedOn w:val="CommentTextChar"/>
    <w:link w:val="CommentSubject"/>
    <w:uiPriority w:val="99"/>
    <w:semiHidden/>
    <w:rsid w:val="0097597B"/>
    <w:rPr>
      <w:rFonts w:ascii="Times New Roman" w:eastAsiaTheme="minorEastAsia" w:hAnsi="Times New Roman" w:cs="Times New Roman"/>
      <w:b/>
      <w:bCs/>
      <w:color w:val="000000"/>
      <w:sz w:val="20"/>
      <w:szCs w:val="20"/>
      <w:lang w:eastAsia="ja-JP"/>
    </w:rPr>
  </w:style>
  <w:style w:type="paragraph" w:styleId="Revision">
    <w:name w:val="Revision"/>
    <w:hidden/>
    <w:uiPriority w:val="99"/>
    <w:semiHidden/>
    <w:rsid w:val="0097597B"/>
    <w:rPr>
      <w:rFonts w:ascii="Times New Roman" w:eastAsiaTheme="minorEastAsia"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1.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package" Target="embeddings/Microsoft_Word_Document.doc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396</TotalTime>
  <Pages>9</Pages>
  <Words>3369</Words>
  <Characters>19208</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dc:creator>
  <cp:keywords/>
  <dc:description/>
  <cp:lastModifiedBy>Apple</cp:lastModifiedBy>
  <cp:revision>13</cp:revision>
  <dcterms:created xsi:type="dcterms:W3CDTF">2020-08-06T18:46:00Z</dcterms:created>
  <dcterms:modified xsi:type="dcterms:W3CDTF">2020-10-02T18:55:00Z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1591105267</vt:lpwstr>
  </property>
</Properties>
</file>